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F448A" w14:textId="38575D5F" w:rsidR="00AA290A" w:rsidRPr="00C34747" w:rsidRDefault="00ED20E1" w:rsidP="00C34747">
      <w:pPr>
        <w:tabs>
          <w:tab w:val="center" w:pos="4536"/>
          <w:tab w:val="right" w:pos="8280"/>
          <w:tab w:val="right" w:pos="9639"/>
        </w:tabs>
        <w:spacing w:after="200" w:line="276" w:lineRule="auto"/>
        <w:ind w:right="2"/>
        <w:rPr>
          <w:rFonts w:eastAsiaTheme="minorEastAsia" w:cs="Arial"/>
          <w:b/>
          <w:bCs/>
          <w:sz w:val="28"/>
        </w:rPr>
      </w:pPr>
      <w:r w:rsidRPr="0052548E">
        <w:rPr>
          <w:rFonts w:cs="Arial"/>
          <w:b/>
          <w:bCs/>
          <w:sz w:val="28"/>
        </w:rPr>
        <w:t>3GPP TSG RAN WG1 Meeting</w:t>
      </w:r>
      <w:r>
        <w:rPr>
          <w:rFonts w:cs="Arial"/>
          <w:b/>
          <w:bCs/>
          <w:sz w:val="28"/>
        </w:rPr>
        <w:t xml:space="preserve"> #92</w:t>
      </w:r>
      <w:r>
        <w:rPr>
          <w:rFonts w:cs="Arial"/>
          <w:b/>
          <w:bCs/>
          <w:sz w:val="28"/>
        </w:rPr>
        <w:tab/>
      </w:r>
      <w:r w:rsidR="00957FCB">
        <w:rPr>
          <w:rFonts w:cs="Arial"/>
          <w:b/>
          <w:bCs/>
          <w:sz w:val="28"/>
        </w:rPr>
        <w:t xml:space="preserve">  </w:t>
      </w:r>
      <w:r w:rsidR="00566DCB">
        <w:rPr>
          <w:rFonts w:eastAsiaTheme="minorEastAsia" w:cs="Arial"/>
          <w:b/>
          <w:bCs/>
          <w:sz w:val="28"/>
        </w:rPr>
        <w:t xml:space="preserve">                      </w:t>
      </w:r>
      <w:r w:rsidR="00F55E8B" w:rsidRPr="007D2828">
        <w:rPr>
          <w:rFonts w:eastAsiaTheme="minorEastAsia" w:cs="Arial"/>
          <w:b/>
          <w:bCs/>
          <w:sz w:val="28"/>
        </w:rPr>
        <w:t>R1-180</w:t>
      </w:r>
      <w:r w:rsidR="007D2828">
        <w:rPr>
          <w:rFonts w:eastAsiaTheme="minorEastAsia" w:cs="Arial"/>
          <w:b/>
          <w:bCs/>
          <w:sz w:val="28"/>
        </w:rPr>
        <w:t>2941</w:t>
      </w:r>
    </w:p>
    <w:p w14:paraId="1B64FBDD" w14:textId="77777777" w:rsidR="00ED20E1" w:rsidRPr="009513AC" w:rsidRDefault="00ED20E1" w:rsidP="00ED20E1">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sidRPr="004D56C7">
        <w:rPr>
          <w:rFonts w:eastAsia="MS Mincho" w:cs="Arial"/>
          <w:b/>
          <w:bCs/>
          <w:sz w:val="28"/>
          <w:vertAlign w:val="superscript"/>
          <w:lang w:eastAsia="ja-JP"/>
        </w:rPr>
        <w:t>th</w:t>
      </w:r>
      <w:r>
        <w:rPr>
          <w:rFonts w:eastAsia="MS Mincho" w:cs="Arial"/>
          <w:b/>
          <w:bCs/>
          <w:sz w:val="28"/>
          <w:lang w:eastAsia="ja-JP"/>
        </w:rPr>
        <w:t xml:space="preserve"> – March 2</w:t>
      </w:r>
      <w:r w:rsidRPr="004D56C7">
        <w:rPr>
          <w:rFonts w:eastAsia="MS Mincho" w:cs="Arial"/>
          <w:b/>
          <w:bCs/>
          <w:sz w:val="28"/>
          <w:vertAlign w:val="superscript"/>
          <w:lang w:eastAsia="ja-JP"/>
        </w:rPr>
        <w:t>nd</w:t>
      </w:r>
      <w:r>
        <w:rPr>
          <w:rFonts w:eastAsia="MS Mincho" w:cs="Arial"/>
          <w:b/>
          <w:bCs/>
          <w:sz w:val="28"/>
          <w:lang w:eastAsia="ja-JP"/>
        </w:rPr>
        <w:t xml:space="preserve">, 2018 </w:t>
      </w:r>
    </w:p>
    <w:p w14:paraId="571EB871" w14:textId="04A00383" w:rsidR="00C34747"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Agenda Item:</w:t>
      </w:r>
      <w:r>
        <w:rPr>
          <w:rFonts w:eastAsiaTheme="minorEastAsia" w:cs="Arial"/>
          <w:b/>
          <w:bCs/>
          <w:sz w:val="22"/>
        </w:rPr>
        <w:t xml:space="preserve"> </w:t>
      </w:r>
      <w:r w:rsidR="007C007F">
        <w:rPr>
          <w:rFonts w:eastAsiaTheme="minorEastAsia" w:cs="Arial"/>
          <w:b/>
          <w:bCs/>
          <w:sz w:val="22"/>
        </w:rPr>
        <w:t>7.</w:t>
      </w:r>
      <w:r w:rsidR="00D52DA5">
        <w:rPr>
          <w:rFonts w:eastAsiaTheme="minorEastAsia" w:cs="Arial"/>
          <w:b/>
          <w:bCs/>
          <w:sz w:val="22"/>
        </w:rPr>
        <w:t>1</w:t>
      </w:r>
      <w:r w:rsidR="0015405A">
        <w:rPr>
          <w:rFonts w:eastAsiaTheme="minorEastAsia" w:cs="Arial"/>
          <w:b/>
          <w:bCs/>
          <w:sz w:val="22"/>
        </w:rPr>
        <w:t>.</w:t>
      </w:r>
      <w:r w:rsidR="00F54BC6">
        <w:rPr>
          <w:rFonts w:eastAsiaTheme="minorEastAsia" w:cs="Arial"/>
          <w:b/>
          <w:bCs/>
          <w:sz w:val="22"/>
        </w:rPr>
        <w:t>1.</w:t>
      </w:r>
      <w:r w:rsidR="0015405A">
        <w:rPr>
          <w:rFonts w:eastAsiaTheme="minorEastAsia" w:cs="Arial"/>
          <w:b/>
          <w:bCs/>
          <w:sz w:val="22"/>
        </w:rPr>
        <w:t>2</w:t>
      </w:r>
      <w:r w:rsidR="00D52DA5">
        <w:rPr>
          <w:rFonts w:eastAsiaTheme="minorEastAsia" w:cs="Arial"/>
          <w:b/>
          <w:bCs/>
          <w:sz w:val="22"/>
        </w:rPr>
        <w:t>.1</w:t>
      </w:r>
    </w:p>
    <w:p w14:paraId="74B7A6DA" w14:textId="58936CF0" w:rsidR="00E90E49"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Source: </w:t>
      </w:r>
      <w:r>
        <w:rPr>
          <w:rFonts w:eastAsiaTheme="minorEastAsia" w:cs="Arial"/>
          <w:b/>
          <w:bCs/>
          <w:sz w:val="22"/>
        </w:rPr>
        <w:t xml:space="preserve">     </w:t>
      </w:r>
      <w:r w:rsidR="00F64C2B" w:rsidRPr="00C34747">
        <w:rPr>
          <w:rFonts w:eastAsiaTheme="minorEastAsia" w:cs="Arial"/>
          <w:b/>
          <w:bCs/>
          <w:sz w:val="22"/>
        </w:rPr>
        <w:t>Ericsson</w:t>
      </w:r>
      <w:r w:rsidR="00E90E49" w:rsidRPr="00C34747">
        <w:rPr>
          <w:rFonts w:eastAsiaTheme="minorEastAsia" w:cs="Arial"/>
          <w:b/>
          <w:bCs/>
          <w:sz w:val="22"/>
        </w:rPr>
        <w:t xml:space="preserve"> </w:t>
      </w:r>
    </w:p>
    <w:p w14:paraId="4488FABF" w14:textId="599EB9A7" w:rsidR="00E90E49" w:rsidRPr="00C34747" w:rsidRDefault="00E90E49" w:rsidP="00C34747">
      <w:pPr>
        <w:tabs>
          <w:tab w:val="center" w:pos="4536"/>
          <w:tab w:val="right" w:pos="8280"/>
          <w:tab w:val="right" w:pos="9639"/>
        </w:tabs>
        <w:spacing w:after="200" w:line="276" w:lineRule="auto"/>
        <w:ind w:right="2"/>
        <w:rPr>
          <w:rFonts w:eastAsiaTheme="minorEastAsia" w:cs="Arial"/>
          <w:b/>
          <w:bCs/>
          <w:sz w:val="22"/>
        </w:rPr>
      </w:pPr>
      <w:r w:rsidRPr="00C34747">
        <w:rPr>
          <w:rFonts w:eastAsiaTheme="minorEastAsia" w:cs="Arial"/>
          <w:b/>
          <w:bCs/>
          <w:sz w:val="22"/>
        </w:rPr>
        <w:t xml:space="preserve">Title:  </w:t>
      </w:r>
      <w:r w:rsidR="00C34747">
        <w:rPr>
          <w:rFonts w:eastAsiaTheme="minorEastAsia" w:cs="Arial"/>
          <w:b/>
          <w:bCs/>
          <w:sz w:val="22"/>
        </w:rPr>
        <w:t xml:space="preserve">      </w:t>
      </w:r>
      <w:r w:rsidR="00F447E0">
        <w:rPr>
          <w:rFonts w:eastAsiaTheme="minorEastAsia" w:cs="Arial"/>
          <w:b/>
          <w:bCs/>
          <w:sz w:val="22"/>
        </w:rPr>
        <w:t xml:space="preserve"> </w:t>
      </w:r>
      <w:r w:rsidR="00A25265" w:rsidRPr="00A25265">
        <w:rPr>
          <w:rFonts w:eastAsiaTheme="minorEastAsia" w:cs="Arial"/>
          <w:b/>
          <w:bCs/>
          <w:sz w:val="22"/>
        </w:rPr>
        <w:t>Remaining details of PBCH</w:t>
      </w:r>
    </w:p>
    <w:p w14:paraId="1790FDDD" w14:textId="799ACC8F" w:rsidR="00E90E49" w:rsidRPr="00C34747" w:rsidRDefault="00C34747" w:rsidP="00C34747">
      <w:pPr>
        <w:tabs>
          <w:tab w:val="center" w:pos="4536"/>
          <w:tab w:val="right" w:pos="8280"/>
          <w:tab w:val="right" w:pos="9639"/>
        </w:tabs>
        <w:spacing w:after="200" w:line="276" w:lineRule="auto"/>
        <w:ind w:right="2"/>
        <w:rPr>
          <w:rFonts w:eastAsiaTheme="minorEastAsia" w:cs="Arial"/>
          <w:b/>
          <w:bCs/>
          <w:sz w:val="22"/>
        </w:rPr>
      </w:pPr>
      <w:r>
        <w:rPr>
          <w:rFonts w:eastAsiaTheme="minorEastAsia" w:cs="Arial"/>
          <w:b/>
          <w:bCs/>
          <w:sz w:val="22"/>
        </w:rPr>
        <w:t xml:space="preserve">Document for: </w:t>
      </w:r>
      <w:r w:rsidR="00CF7B52" w:rsidRPr="00CF7B52">
        <w:rPr>
          <w:rFonts w:eastAsiaTheme="minorEastAsia" w:cs="Arial"/>
          <w:b/>
          <w:bCs/>
          <w:sz w:val="22"/>
        </w:rPr>
        <w:t>Discussion, decision</w:t>
      </w:r>
    </w:p>
    <w:p w14:paraId="57EB6F43" w14:textId="77777777" w:rsidR="00872066" w:rsidRPr="000D19B6" w:rsidRDefault="00872066" w:rsidP="00872066">
      <w:pPr>
        <w:pStyle w:val="Heading2"/>
        <w:numPr>
          <w:ilvl w:val="0"/>
          <w:numId w:val="1"/>
        </w:numPr>
      </w:pPr>
      <w:bookmarkStart w:id="0" w:name="_Ref471367327"/>
      <w:r w:rsidRPr="000D19B6">
        <w:t>Introduction</w:t>
      </w:r>
      <w:bookmarkEnd w:id="0"/>
    </w:p>
    <w:p w14:paraId="1ADB69D2" w14:textId="77777777" w:rsidR="00AF1D80" w:rsidRPr="004E37E3" w:rsidRDefault="00563CEC" w:rsidP="004E37E3">
      <w:pPr>
        <w:spacing w:after="240"/>
        <w:outlineLvl w:val="0"/>
        <w:rPr>
          <w:rFonts w:cs="Arial"/>
        </w:rPr>
      </w:pPr>
      <w:r w:rsidRPr="004E37E3">
        <w:rPr>
          <w:rFonts w:cs="Arial"/>
        </w:rPr>
        <w:t>In</w:t>
      </w:r>
      <w:r w:rsidR="00EC3CD9" w:rsidRPr="004E37E3">
        <w:rPr>
          <w:rFonts w:cs="Arial"/>
        </w:rPr>
        <w:t xml:space="preserve"> RAN</w:t>
      </w:r>
      <w:r w:rsidR="007D3E06" w:rsidRPr="004E37E3">
        <w:rPr>
          <w:rFonts w:cs="Arial"/>
        </w:rPr>
        <w:t>1</w:t>
      </w:r>
      <w:r w:rsidR="00EC3CD9" w:rsidRPr="004E37E3">
        <w:rPr>
          <w:rFonts w:cs="Arial"/>
        </w:rPr>
        <w:t>#</w:t>
      </w:r>
      <w:r w:rsidR="007D3E06" w:rsidRPr="004E37E3">
        <w:rPr>
          <w:rFonts w:cs="Arial"/>
        </w:rPr>
        <w:t>78</w:t>
      </w:r>
      <w:r w:rsidR="00EC3CD9" w:rsidRPr="004E37E3">
        <w:rPr>
          <w:rFonts w:cs="Arial"/>
        </w:rPr>
        <w:t>,</w:t>
      </w:r>
      <w:r w:rsidR="00703346" w:rsidRPr="004E37E3">
        <w:rPr>
          <w:rFonts w:cs="Arial"/>
        </w:rPr>
        <w:t xml:space="preserve"> </w:t>
      </w:r>
      <w:r w:rsidR="0091687F" w:rsidRPr="004E37E3">
        <w:rPr>
          <w:rFonts w:cs="Arial"/>
        </w:rPr>
        <w:t>a group of specifications were</w:t>
      </w:r>
      <w:r w:rsidR="008D0A03" w:rsidRPr="004E37E3">
        <w:rPr>
          <w:rFonts w:cs="Arial"/>
        </w:rPr>
        <w:t xml:space="preserve"> approved</w:t>
      </w:r>
      <w:r w:rsidR="0091687F" w:rsidRPr="004E37E3">
        <w:rPr>
          <w:rFonts w:cs="Arial"/>
        </w:rPr>
        <w:t xml:space="preserve"> for NR</w:t>
      </w:r>
      <w:r w:rsidR="00AA290A" w:rsidRPr="004E37E3">
        <w:rPr>
          <w:rFonts w:cs="Arial"/>
        </w:rPr>
        <w:t xml:space="preserve">, </w:t>
      </w:r>
      <w:r w:rsidR="00B46A07" w:rsidRPr="004E37E3">
        <w:rPr>
          <w:rFonts w:cs="Arial"/>
        </w:rPr>
        <w:t xml:space="preserve">and companies </w:t>
      </w:r>
      <w:r w:rsidR="0091687F" w:rsidRPr="004E37E3">
        <w:rPr>
          <w:rFonts w:cs="Arial"/>
        </w:rPr>
        <w:t xml:space="preserve">are encouraged to </w:t>
      </w:r>
      <w:r w:rsidR="00B46A07" w:rsidRPr="004E37E3">
        <w:rPr>
          <w:rFonts w:cs="Arial"/>
        </w:rPr>
        <w:t xml:space="preserve">contribute </w:t>
      </w:r>
      <w:r w:rsidR="0091687F" w:rsidRPr="004E37E3">
        <w:rPr>
          <w:rFonts w:cs="Arial"/>
        </w:rPr>
        <w:t xml:space="preserve">text proposals </w:t>
      </w:r>
      <w:r w:rsidR="00B46A07" w:rsidRPr="004E37E3">
        <w:rPr>
          <w:rFonts w:cs="Arial"/>
        </w:rPr>
        <w:t xml:space="preserve">to </w:t>
      </w:r>
      <w:r w:rsidR="0091687F" w:rsidRPr="004E37E3">
        <w:rPr>
          <w:rFonts w:cs="Arial"/>
        </w:rPr>
        <w:t>maintain the</w:t>
      </w:r>
      <w:r w:rsidR="00B46A07" w:rsidRPr="004E37E3">
        <w:rPr>
          <w:rFonts w:cs="Arial"/>
        </w:rPr>
        <w:t>se specifications</w:t>
      </w:r>
      <w:r w:rsidR="00AF1D80" w:rsidRPr="004E37E3">
        <w:rPr>
          <w:rFonts w:cs="Arial"/>
        </w:rPr>
        <w:t>.</w:t>
      </w:r>
    </w:p>
    <w:p w14:paraId="7DAACC43" w14:textId="77777777" w:rsidR="00E36F10" w:rsidRDefault="00872066" w:rsidP="00E36F10">
      <w:pPr>
        <w:pStyle w:val="Heading2"/>
        <w:numPr>
          <w:ilvl w:val="0"/>
          <w:numId w:val="1"/>
        </w:numPr>
      </w:pPr>
      <w:bookmarkStart w:id="1" w:name="_Ref178064866"/>
      <w:r w:rsidRPr="000D19B6">
        <w:t>Discussion</w:t>
      </w:r>
      <w:bookmarkEnd w:id="1"/>
    </w:p>
    <w:p w14:paraId="592F9170" w14:textId="697930A3" w:rsidR="0003621D" w:rsidRDefault="0003621D" w:rsidP="0003621D">
      <w:pPr>
        <w:pStyle w:val="Heading2"/>
      </w:pPr>
      <w:r>
        <w:t>L1 generated parameters in PBCH</w:t>
      </w:r>
    </w:p>
    <w:p w14:paraId="42224B34" w14:textId="1E94B66D" w:rsidR="005A2805" w:rsidRDefault="00B51A75" w:rsidP="009D08AD">
      <w:pPr>
        <w:spacing w:after="240"/>
        <w:outlineLvl w:val="0"/>
        <w:rPr>
          <w:rFonts w:cs="Arial"/>
        </w:rPr>
      </w:pPr>
      <w:r>
        <w:rPr>
          <w:rFonts w:cs="Arial"/>
        </w:rPr>
        <w:t>In RAN1 #91, 8 bits mentioned below are generated by physical layer, so some parameters from higher layer for the parameters mentioned in this agreement needs to be removed.</w:t>
      </w:r>
    </w:p>
    <w:p w14:paraId="0A723695" w14:textId="77777777" w:rsidR="00B51A75" w:rsidRPr="00A52200" w:rsidRDefault="00B51A75" w:rsidP="00B51A75">
      <w:pPr>
        <w:rPr>
          <w:b/>
          <w:lang w:eastAsia="x-none"/>
        </w:rPr>
      </w:pPr>
      <w:r w:rsidRPr="00A52200">
        <w:rPr>
          <w:highlight w:val="green"/>
          <w:lang w:eastAsia="x-none"/>
        </w:rPr>
        <w:t>Agreements</w:t>
      </w:r>
      <w:r w:rsidRPr="00A52200">
        <w:rPr>
          <w:b/>
          <w:lang w:eastAsia="x-none"/>
        </w:rPr>
        <w:t>:</w:t>
      </w:r>
    </w:p>
    <w:p w14:paraId="5AA4B6FD" w14:textId="77777777" w:rsidR="00B51A75" w:rsidRPr="00A52200" w:rsidRDefault="00B51A75" w:rsidP="00B51A75">
      <w:pPr>
        <w:pStyle w:val="BodyText"/>
        <w:numPr>
          <w:ilvl w:val="0"/>
          <w:numId w:val="18"/>
        </w:numPr>
      </w:pPr>
      <w:r w:rsidRPr="00A52200">
        <w:t xml:space="preserve">Define the 3 MSB of SS/PBCH block index (or 3 reserved bits in FR1), 1 bit half radio frame index, </w:t>
      </w:r>
      <w:r w:rsidRPr="00A52200">
        <w:rPr>
          <w:u w:val="single"/>
        </w:rPr>
        <w:t>4</w:t>
      </w:r>
      <w:r w:rsidRPr="00A52200">
        <w:t xml:space="preserve"> LSB of SFN from the PBCH payload as physical layer generated signals. The rest of the PBCH payload will be provided by upper layers with 80 msec TTI.</w:t>
      </w:r>
    </w:p>
    <w:p w14:paraId="4F2754C8" w14:textId="796E3836" w:rsidR="00B51A75" w:rsidRPr="00B51A75" w:rsidRDefault="00B51A75" w:rsidP="00B51A75">
      <w:pPr>
        <w:pStyle w:val="Proposal"/>
        <w:snapToGrid w:val="0"/>
        <w:spacing w:after="200" w:line="276" w:lineRule="auto"/>
        <w:rPr>
          <w:rFonts w:cs="Arial"/>
          <w:lang w:val="en-GB"/>
        </w:rPr>
      </w:pPr>
      <w:bookmarkStart w:id="2" w:name="_Toc503513561"/>
      <w:bookmarkStart w:id="3" w:name="_Toc503513608"/>
      <w:bookmarkStart w:id="4" w:name="_Toc503513706"/>
      <w:bookmarkStart w:id="5" w:name="_Toc503514241"/>
      <w:bookmarkStart w:id="6" w:name="_Toc503552711"/>
      <w:bookmarkStart w:id="7" w:name="_Toc503552987"/>
      <w:bookmarkStart w:id="8" w:name="_Toc503553245"/>
      <w:bookmarkStart w:id="9" w:name="_Toc503556846"/>
      <w:bookmarkStart w:id="10" w:name="_Toc505866612"/>
      <w:bookmarkStart w:id="11" w:name="_Toc506384018"/>
      <w:bookmarkStart w:id="12" w:name="_Toc506540632"/>
      <w:bookmarkStart w:id="13" w:name="_Toc506564023"/>
      <w:bookmarkStart w:id="14" w:name="_Toc506562970"/>
      <w:bookmarkStart w:id="15" w:name="_Toc506567295"/>
      <w:bookmarkStart w:id="16" w:name="_Toc506588117"/>
      <w:r>
        <w:rPr>
          <w:rFonts w:cs="Arial"/>
          <w:lang w:val="en-GB"/>
        </w:rPr>
        <w:t>Remove</w:t>
      </w:r>
      <w:r>
        <w:rPr>
          <w:rFonts w:cs="Arial"/>
        </w:rPr>
        <w:t xml:space="preserve"> </w:t>
      </w:r>
      <w:r w:rsidR="008C5740">
        <w:rPr>
          <w:rFonts w:cs="Arial"/>
        </w:rPr>
        <w:t xml:space="preserve">all </w:t>
      </w:r>
      <w:r w:rsidR="003F357E">
        <w:rPr>
          <w:rFonts w:cs="Arial"/>
        </w:rPr>
        <w:t xml:space="preserve">reference </w:t>
      </w:r>
      <w:r>
        <w:rPr>
          <w:rFonts w:cs="Arial"/>
        </w:rPr>
        <w:t xml:space="preserve">higher layer </w:t>
      </w:r>
      <w:r w:rsidR="003F357E">
        <w:rPr>
          <w:rFonts w:cs="Arial"/>
        </w:rPr>
        <w:t xml:space="preserve">parameters </w:t>
      </w:r>
      <w:r>
        <w:rPr>
          <w:rFonts w:cs="Arial"/>
        </w:rPr>
        <w:t>for the parameters that has been agreed to be physical layer generated in specifications</w:t>
      </w:r>
      <w:r w:rsidRPr="00B51A75">
        <w:rPr>
          <w:rFonts w:cs="Arial"/>
          <w:lang w:val="en-GB"/>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B49A9B2" w14:textId="108E67F8" w:rsidR="00083C74" w:rsidRDefault="00083C74" w:rsidP="00083C74">
      <w:pPr>
        <w:spacing w:after="240"/>
        <w:outlineLvl w:val="0"/>
        <w:rPr>
          <w:b/>
          <w:noProof/>
          <w:snapToGrid w:val="0"/>
          <w:color w:val="FF0000"/>
          <w:sz w:val="28"/>
        </w:rPr>
      </w:pPr>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 for 38.213</w:t>
      </w:r>
      <w:r w:rsidRPr="007863F4">
        <w:rPr>
          <w:rFonts w:hint="eastAsia"/>
          <w:b/>
          <w:noProof/>
          <w:snapToGrid w:val="0"/>
          <w:color w:val="FF0000"/>
          <w:sz w:val="28"/>
        </w:rPr>
        <w:t>&gt;</w:t>
      </w:r>
    </w:p>
    <w:p w14:paraId="19134C69" w14:textId="77777777" w:rsidR="00B1297B" w:rsidRPr="00B916EC" w:rsidRDefault="00B1297B" w:rsidP="00B1297B">
      <w:pPr>
        <w:pStyle w:val="Heading2"/>
        <w:numPr>
          <w:ilvl w:val="0"/>
          <w:numId w:val="0"/>
        </w:numPr>
        <w:ind w:left="576" w:hanging="576"/>
      </w:pPr>
      <w:bookmarkStart w:id="17" w:name="_Toc505848892"/>
      <w:bookmarkStart w:id="18" w:name="_Toc415085419"/>
      <w:bookmarkStart w:id="19" w:name="_Toc501387518"/>
      <w:r w:rsidRPr="00B916EC">
        <w:t>4.1</w:t>
      </w:r>
      <w:r w:rsidRPr="00B916EC">
        <w:tab/>
        <w:t>Cell search</w:t>
      </w:r>
      <w:bookmarkEnd w:id="17"/>
    </w:p>
    <w:bookmarkEnd w:id="18"/>
    <w:p w14:paraId="14672A0B" w14:textId="77777777" w:rsidR="00B1297B" w:rsidRPr="00B916EC" w:rsidRDefault="00B1297B" w:rsidP="00B1297B">
      <w:r w:rsidRPr="00B916EC">
        <w:t xml:space="preserve">Cell search is the procedure by which a UE acquires time and frequency synchronization with a cell and detects the physical layer Cell ID of that cell.  </w:t>
      </w:r>
    </w:p>
    <w:p w14:paraId="54C4AFED" w14:textId="77777777" w:rsidR="00B1297B" w:rsidRPr="00B916EC" w:rsidRDefault="00B1297B" w:rsidP="00B1297B">
      <w:r w:rsidRPr="00B916EC">
        <w:t xml:space="preserve">A UE receives the following synchronization signals (SS) in order to perform cell search: the primary synchronization signal (PSS) and secondary synchronization signal (SSS) as defined in [4, TS 38.211]. </w:t>
      </w:r>
    </w:p>
    <w:p w14:paraId="189DFF53" w14:textId="77777777" w:rsidR="00B1297B" w:rsidRPr="00B916EC" w:rsidRDefault="00B1297B" w:rsidP="00B1297B">
      <w:r w:rsidRPr="00B916EC">
        <w:t>A UE shall assume that reception occasions of a physical broadcast channel (PBCH), PSS, and SSS are in consecutive symbols, as defined in [4, TS 38.211], and form a SS/PBCH block. The UE shall assume that SSS</w:t>
      </w:r>
      <w:r>
        <w:t>,</w:t>
      </w:r>
      <w:r w:rsidRPr="00B916EC">
        <w:t xml:space="preserve"> PBCH DM</w:t>
      </w:r>
      <w:r>
        <w:t>-</w:t>
      </w:r>
      <w:r w:rsidRPr="00B916EC">
        <w:t>RS</w:t>
      </w:r>
      <w:r>
        <w:t>, and PBCH data</w:t>
      </w:r>
      <w:r w:rsidRPr="00B916EC">
        <w:t xml:space="preserve"> have </w:t>
      </w:r>
      <w:r>
        <w:t xml:space="preserve">the </w:t>
      </w:r>
      <w:r w:rsidRPr="00B916EC">
        <w:t xml:space="preserve">same EPRE. </w:t>
      </w:r>
    </w:p>
    <w:p w14:paraId="0058E008" w14:textId="77777777" w:rsidR="00B1297B" w:rsidRPr="00B916EC" w:rsidRDefault="00B1297B" w:rsidP="00B1297B">
      <w:pPr>
        <w:rPr>
          <w:lang w:eastAsia="ja-JP"/>
        </w:rPr>
      </w:pPr>
      <w:r w:rsidRPr="00B916EC">
        <w:t xml:space="preserve">For a half frame with SS/PBCH blocks, the first symbol indexes for candidate SS/PBCH blocks are determined according to the subcarrier spacing of SS/PBCH blocks as follows. </w:t>
      </w:r>
    </w:p>
    <w:p w14:paraId="6C975451" w14:textId="77777777" w:rsidR="00B1297B" w:rsidRPr="00B916EC" w:rsidRDefault="00B1297B" w:rsidP="00B1297B">
      <w:pPr>
        <w:rPr>
          <w:lang w:eastAsia="ja-JP"/>
        </w:rPr>
      </w:pPr>
      <w:r w:rsidRPr="00B916EC">
        <w:rPr>
          <w:lang w:eastAsia="ja-JP"/>
        </w:rPr>
        <w:t>-</w:t>
      </w:r>
      <w:r w:rsidRPr="00B916EC">
        <w:rPr>
          <w:lang w:eastAsia="ja-JP"/>
        </w:rPr>
        <w:tab/>
        <w:t xml:space="preserve">Case A - 15 kHz subcarrier spacing: the first symbols of the candidate SS/PBCH blocks have indexes of </w:t>
      </w:r>
      <w:r w:rsidRPr="00B916EC">
        <w:t>{2, 8} + 14*n. For carrier frequencies smaller than or equal to 3 GHz, n=0, 1. For carrier frequencies larger than 3 GHz and smaller than or equal to 6 GHz, n=0, 1, 2, 3</w:t>
      </w:r>
      <w:r w:rsidRPr="00B916EC">
        <w:rPr>
          <w:lang w:eastAsia="ja-JP"/>
        </w:rPr>
        <w:t>.</w:t>
      </w:r>
    </w:p>
    <w:p w14:paraId="048A9739" w14:textId="77777777" w:rsidR="00B1297B" w:rsidRPr="00B916EC" w:rsidRDefault="00B1297B" w:rsidP="00B1297B">
      <w:pPr>
        <w:rPr>
          <w:lang w:eastAsia="ja-JP"/>
        </w:rPr>
      </w:pPr>
      <w:r w:rsidRPr="00B916EC">
        <w:rPr>
          <w:lang w:eastAsia="ja-JP"/>
        </w:rPr>
        <w:t>-</w:t>
      </w:r>
      <w:r w:rsidRPr="00B916EC">
        <w:rPr>
          <w:lang w:eastAsia="ja-JP"/>
        </w:rPr>
        <w:tab/>
        <w:t xml:space="preserve">Case B - 30 kHz subcarrier spacing: the first symbols of the candidate SS/PBCH blocks have indexes </w:t>
      </w:r>
      <w:r w:rsidRPr="00B916EC">
        <w:t>{4, 8, 16, 20} + 28*n</w:t>
      </w:r>
      <w:r w:rsidRPr="00B916EC" w:rsidDel="00487A86">
        <w:rPr>
          <w:lang w:eastAsia="ja-JP"/>
        </w:rPr>
        <w:t xml:space="preserve"> </w:t>
      </w:r>
      <w:r w:rsidRPr="00B916EC">
        <w:rPr>
          <w:lang w:eastAsia="ja-JP"/>
        </w:rPr>
        <w:t xml:space="preserve">. </w:t>
      </w:r>
      <w:r w:rsidRPr="00B916EC">
        <w:t>For carrier frequencies smaller than or equal to 3 GHz, n=0. For carrier frequencies larger than 3 GHz and smaller than or equal to 6 GHz, n=0, 1.</w:t>
      </w:r>
    </w:p>
    <w:p w14:paraId="53D827DE" w14:textId="77777777" w:rsidR="00B1297B" w:rsidRPr="00B916EC" w:rsidRDefault="00B1297B" w:rsidP="00B1297B">
      <w:pPr>
        <w:rPr>
          <w:lang w:val="x-none" w:eastAsia="ja-JP"/>
        </w:rPr>
      </w:pPr>
      <w:r w:rsidRPr="00B916EC">
        <w:rPr>
          <w:lang w:eastAsia="ja-JP"/>
        </w:rPr>
        <w:lastRenderedPageBreak/>
        <w:t>-</w:t>
      </w:r>
      <w:r w:rsidRPr="00B916EC">
        <w:rPr>
          <w:lang w:eastAsia="ja-JP"/>
        </w:rPr>
        <w:tab/>
        <w:t xml:space="preserve">Case C - 30 kHz subcarrier spacing: the first symbols of the candidate SS/PBCH blocks have indexes </w:t>
      </w:r>
      <w:r w:rsidRPr="00B916EC">
        <w:t>{2, 8} + 14*n</w:t>
      </w:r>
      <w:r w:rsidRPr="00B916EC">
        <w:rPr>
          <w:lang w:eastAsia="ja-JP"/>
        </w:rPr>
        <w:t xml:space="preserve">. </w:t>
      </w:r>
      <w:r w:rsidRPr="00B916EC">
        <w:t>For carrier frequencies smaller than or equal to 3 GHz, n=0, 1. For carrier frequencies larger than 3 GHz and smaller than or equal to 6 GHz, n=0, 1, 2, 3.</w:t>
      </w:r>
    </w:p>
    <w:p w14:paraId="267E5866" w14:textId="77777777" w:rsidR="00B1297B" w:rsidRPr="00B916EC" w:rsidRDefault="00B1297B" w:rsidP="00B1297B">
      <w:pPr>
        <w:rPr>
          <w:lang w:eastAsia="ja-JP"/>
        </w:rPr>
      </w:pPr>
      <w:r w:rsidRPr="00B916EC">
        <w:rPr>
          <w:lang w:eastAsia="ja-JP"/>
        </w:rPr>
        <w:t>-</w:t>
      </w:r>
      <w:r w:rsidRPr="00B916EC">
        <w:rPr>
          <w:lang w:eastAsia="ja-JP"/>
        </w:rPr>
        <w:tab/>
        <w:t>Case D - 120 kHz subcarrier spacing: the first symbols of the candidate SS/PBCH blocks have indexes {</w:t>
      </w:r>
      <w:r w:rsidRPr="00B916EC">
        <w:t>4, 8, 16, 20} + 28*n. For carrier frequencies larger than 6 GHz, n=0, 1, 2, 3, 5, 6, 7, 8, 10, 11, 12, 13, 15, 16, 17, 18</w:t>
      </w:r>
      <w:r w:rsidRPr="00B916EC">
        <w:rPr>
          <w:lang w:eastAsia="ja-JP"/>
        </w:rPr>
        <w:t>.</w:t>
      </w:r>
    </w:p>
    <w:p w14:paraId="58121858" w14:textId="77777777" w:rsidR="00B1297B" w:rsidRPr="00B916EC" w:rsidRDefault="00B1297B" w:rsidP="00B1297B">
      <w:r w:rsidRPr="00B916EC">
        <w:rPr>
          <w:lang w:eastAsia="ja-JP"/>
        </w:rPr>
        <w:t>-</w:t>
      </w:r>
      <w:r w:rsidRPr="00B916EC">
        <w:rPr>
          <w:lang w:eastAsia="ja-JP"/>
        </w:rPr>
        <w:tab/>
        <w:t xml:space="preserve">Case E - 240 kHz subcarrier spacing: the first symbols of the candidate SS/PBCH blocks have indexes </w:t>
      </w:r>
      <w:r w:rsidRPr="00B916EC">
        <w:t>{8, 12, 16, 20, 32, 36, 40, 44} + 56*n</w:t>
      </w:r>
      <w:r w:rsidRPr="00B916EC">
        <w:rPr>
          <w:lang w:eastAsia="ja-JP"/>
        </w:rPr>
        <w:t xml:space="preserve">. </w:t>
      </w:r>
      <w:r w:rsidRPr="00B916EC">
        <w:t>For carrier frequencies larger than 6 GHz, n=0, 1, 2, 3, 5, 6, 7, 8.</w:t>
      </w:r>
    </w:p>
    <w:p w14:paraId="493CD943" w14:textId="0D10F242" w:rsidR="00B1297B" w:rsidRPr="00B916EC" w:rsidRDefault="00B1297B" w:rsidP="00B1297B">
      <w:pPr>
        <w:rPr>
          <w:lang w:eastAsia="ja-JP"/>
        </w:rPr>
      </w:pPr>
      <w:r w:rsidRPr="00B916EC">
        <w:t xml:space="preserve">The candidate SS/PBCH blocks in a half frame are indexed in an ascending order in time from 0 to </w:t>
      </w:r>
      <w:r w:rsidRPr="00B916EC">
        <w:rPr>
          <w:iCs/>
          <w:position w:val="-4"/>
        </w:rPr>
        <w:object w:dxaOrig="440" w:dyaOrig="220" w14:anchorId="359F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1.25pt" o:ole="">
            <v:imagedata r:id="rId8" o:title=""/>
          </v:shape>
          <o:OLEObject Type="Embed" ProgID="Equation.3" ShapeID="_x0000_i1025" DrawAspect="Content" ObjectID="_1580329965" r:id="rId9"/>
        </w:object>
      </w:r>
      <w:r w:rsidRPr="00B916EC">
        <w:t xml:space="preserve">. A UE shall determine the 2 LSB bits, for </w:t>
      </w:r>
      <w:r w:rsidRPr="00B916EC">
        <w:rPr>
          <w:iCs/>
          <w:position w:val="-4"/>
        </w:rPr>
        <w:object w:dxaOrig="499" w:dyaOrig="220" w14:anchorId="35EF7A48">
          <v:shape id="_x0000_i1026" type="#_x0000_t75" style="width:25.5pt;height:11.25pt" o:ole="">
            <v:imagedata r:id="rId10" o:title=""/>
          </v:shape>
          <o:OLEObject Type="Embed" ProgID="Equation.3" ShapeID="_x0000_i1026" DrawAspect="Content" ObjectID="_1580329966" r:id="rId11"/>
        </w:object>
      </w:r>
      <w:r w:rsidRPr="00B916EC">
        <w:rPr>
          <w:iCs/>
        </w:rPr>
        <w:t xml:space="preserve">, </w:t>
      </w:r>
      <w:r w:rsidRPr="00B916EC">
        <w:t xml:space="preserve">or the 3 LSB bits, for </w:t>
      </w:r>
      <w:r w:rsidRPr="00B916EC">
        <w:rPr>
          <w:iCs/>
          <w:position w:val="-4"/>
        </w:rPr>
        <w:object w:dxaOrig="499" w:dyaOrig="220" w14:anchorId="3F32E762">
          <v:shape id="_x0000_i1027" type="#_x0000_t75" style="width:25.5pt;height:11.25pt" o:ole="">
            <v:imagedata r:id="rId12" o:title=""/>
          </v:shape>
          <o:OLEObject Type="Embed" ProgID="Equation.3" ShapeID="_x0000_i1027" DrawAspect="Content" ObjectID="_1580329967" r:id="rId13"/>
        </w:object>
      </w:r>
      <w:r w:rsidRPr="00B916EC">
        <w:rPr>
          <w:iCs/>
        </w:rPr>
        <w:t xml:space="preserve">, </w:t>
      </w:r>
      <w:r w:rsidRPr="00B916EC">
        <w:t xml:space="preserve">of a </w:t>
      </w:r>
      <w:r w:rsidRPr="00B916EC">
        <w:rPr>
          <w:lang w:eastAsia="ja-JP"/>
        </w:rPr>
        <w:t>SS/PBCH block index per half frame from a one-to-one mapping with an index of the DM</w:t>
      </w:r>
      <w:r>
        <w:rPr>
          <w:lang w:eastAsia="ja-JP"/>
        </w:rPr>
        <w:t>-</w:t>
      </w:r>
      <w:r w:rsidRPr="00B916EC">
        <w:rPr>
          <w:lang w:eastAsia="ja-JP"/>
        </w:rPr>
        <w:t xml:space="preserve">RS sequence transmitted in the PBCH. </w:t>
      </w:r>
      <w:r w:rsidRPr="00B916EC">
        <w:t xml:space="preserve">For </w:t>
      </w:r>
      <w:r w:rsidRPr="00B916EC">
        <w:rPr>
          <w:iCs/>
          <w:position w:val="-6"/>
        </w:rPr>
        <w:object w:dxaOrig="600" w:dyaOrig="240" w14:anchorId="1EE38288">
          <v:shape id="_x0000_i1028" type="#_x0000_t75" style="width:30pt;height:12pt" o:ole="">
            <v:imagedata r:id="rId14" o:title=""/>
          </v:shape>
          <o:OLEObject Type="Embed" ProgID="Equation.3" ShapeID="_x0000_i1028" DrawAspect="Content" ObjectID="_1580329968" r:id="rId15"/>
        </w:object>
      </w:r>
      <w:r w:rsidRPr="00B916EC">
        <w:t xml:space="preserve">, the UE shall determine the 3 MSB bits of the </w:t>
      </w:r>
      <w:r w:rsidRPr="00B916EC">
        <w:rPr>
          <w:lang w:eastAsia="ja-JP"/>
        </w:rPr>
        <w:t xml:space="preserve">SS/PBCH block index per half frame </w:t>
      </w:r>
      <w:ins w:id="20" w:author="Author">
        <w:r w:rsidR="00640ED9" w:rsidRPr="00AB373E">
          <w:rPr>
            <w:rFonts w:ascii="Times New Roman" w:hAnsi="Times New Roman" w:cs="Times New Roman"/>
          </w:rPr>
          <w:t xml:space="preserve">by </w:t>
        </w:r>
      </w:ins>
      <w:ins w:id="21" w:author="Author">
        <w:r w:rsidR="00640ED9" w:rsidRPr="00004D83">
          <w:rPr>
            <w:rFonts w:ascii="Times New Roman" w:hAnsi="Times New Roman" w:cs="Times New Roman"/>
            <w:position w:val="-14"/>
          </w:rPr>
          <w:object w:dxaOrig="1520" w:dyaOrig="380" w14:anchorId="7F40675B">
            <v:shape id="_x0000_i1029" type="#_x0000_t75" style="width:75.75pt;height:18.75pt" o:ole="">
              <v:imagedata r:id="rId16" o:title=""/>
            </v:shape>
            <o:OLEObject Type="Embed" ProgID="Equation.3" ShapeID="_x0000_i1029" DrawAspect="Content" ObjectID="_1580329969" r:id="rId17"/>
          </w:object>
        </w:r>
      </w:ins>
      <w:ins w:id="22" w:author="Author">
        <w:r w:rsidR="00640ED9">
          <w:rPr>
            <w:rFonts w:ascii="Times New Roman" w:hAnsi="Times New Roman" w:cs="Times New Roman"/>
          </w:rPr>
          <w:t xml:space="preserve"> </w:t>
        </w:r>
        <w:r w:rsidR="00640ED9" w:rsidRPr="00AB373E">
          <w:rPr>
            <w:rFonts w:ascii="Times New Roman" w:hAnsi="Times New Roman" w:cs="Times New Roman"/>
          </w:rPr>
          <w:t>in the PBCH payload as defined in Subclause 7.1.1 of [4, TS 38.212]</w:t>
        </w:r>
      </w:ins>
      <w:del w:id="23" w:author="Author">
        <w:r w:rsidRPr="00B916EC" w:rsidDel="00640ED9">
          <w:rPr>
            <w:lang w:eastAsia="ja-JP"/>
          </w:rPr>
          <w:delText xml:space="preserve">from higher layer parameter </w:delText>
        </w:r>
        <w:r w:rsidRPr="00B916EC" w:rsidDel="00640ED9">
          <w:rPr>
            <w:i/>
          </w:rPr>
          <w:delText>SSB-index-explicit</w:delText>
        </w:r>
      </w:del>
      <w:r w:rsidRPr="00B916EC">
        <w:rPr>
          <w:lang w:eastAsia="ja-JP"/>
        </w:rPr>
        <w:t>.</w:t>
      </w:r>
    </w:p>
    <w:p w14:paraId="3E67AB64" w14:textId="77777777" w:rsidR="00B1297B" w:rsidRPr="00B916EC" w:rsidRDefault="00B1297B" w:rsidP="00B1297B">
      <w:r w:rsidRPr="00B916EC">
        <w:t xml:space="preserve">A UE can be configured by </w:t>
      </w:r>
      <w:r>
        <w:t xml:space="preserve">higher layer </w:t>
      </w:r>
      <w:r w:rsidRPr="00B916EC">
        <w:t xml:space="preserve">parameter </w:t>
      </w:r>
      <w:r w:rsidRPr="00B916EC">
        <w:rPr>
          <w:i/>
        </w:rPr>
        <w:t>SSB-transmitted-SIB1</w:t>
      </w:r>
      <w:r w:rsidRPr="00B916EC">
        <w:t xml:space="preserve">, indexes of SS/PBCH blocks for which the UE shall not receive other signals or channels in REs that overlap with REs corresponding to the SS/PBCH blocks. A UE can also be configured per serving cell, by higher layer parameter </w:t>
      </w:r>
      <w:r w:rsidRPr="00B916EC">
        <w:rPr>
          <w:i/>
        </w:rPr>
        <w:t>SSB-transmitted</w:t>
      </w:r>
      <w:r w:rsidRPr="00B916EC">
        <w:t xml:space="preserve">, indexes of SS/PBCH blocks for which the UE shall not receive other signals or channels in REs that overlap with REs corresponding to the SS/PBCH blocks. A configuration by </w:t>
      </w:r>
      <w:r w:rsidRPr="00B916EC">
        <w:rPr>
          <w:i/>
        </w:rPr>
        <w:t>SSB-transmitted</w:t>
      </w:r>
      <w:r w:rsidRPr="00B916EC">
        <w:t xml:space="preserve"> overrides a configuration by </w:t>
      </w:r>
      <w:r w:rsidRPr="00B916EC">
        <w:rPr>
          <w:i/>
        </w:rPr>
        <w:t>SSB-transmitted-SIB1</w:t>
      </w:r>
      <w:r w:rsidRPr="00B916EC">
        <w:t xml:space="preserve">. A UE can be configured per serving cell by higher layer parameter </w:t>
      </w:r>
      <w:r w:rsidRPr="00B916EC">
        <w:rPr>
          <w:i/>
        </w:rPr>
        <w:t>SSB-timing</w:t>
      </w:r>
      <w:r w:rsidRPr="00B916EC">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2A27032E" w14:textId="77777777" w:rsidR="00B1297B" w:rsidRPr="00B916EC" w:rsidRDefault="00B1297B" w:rsidP="00B1297B">
      <w:r w:rsidRPr="00B916EC">
        <w:t>For initial cell selection, a UE may assume that half frames with SS/PBCH blocks occur with a periodicity of 2 frames.</w:t>
      </w:r>
    </w:p>
    <w:p w14:paraId="35B1CC1C" w14:textId="77777777" w:rsidR="00B1297B" w:rsidRPr="00B916EC" w:rsidRDefault="00B1297B" w:rsidP="00B1297B">
      <w:r w:rsidRPr="00B916EC">
        <w:t>For a serving cell without transmission of SS/PBCH blocks, a UE acquires time and frequency synchronization with the serving cell based on receptions of SS/PBCH blocks on the PCell, or on the PSCell, of the cell group for the serving cell.</w:t>
      </w:r>
    </w:p>
    <w:bookmarkEnd w:id="19"/>
    <w:p w14:paraId="1ECEE50D" w14:textId="40DBB5FD" w:rsidR="00083C74" w:rsidRDefault="00083C74" w:rsidP="00083C74">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Pr>
          <w:rFonts w:eastAsia="SimSun"/>
          <w:b/>
          <w:noProof/>
          <w:snapToGrid w:val="0"/>
          <w:color w:val="FF0000"/>
          <w:sz w:val="28"/>
        </w:rPr>
        <w:t xml:space="preserve"> for 38.213</w:t>
      </w:r>
      <w:r w:rsidRPr="007863F4">
        <w:rPr>
          <w:rFonts w:hint="eastAsia"/>
          <w:b/>
          <w:noProof/>
          <w:snapToGrid w:val="0"/>
          <w:color w:val="FF0000"/>
          <w:sz w:val="28"/>
        </w:rPr>
        <w:t>&gt;</w:t>
      </w:r>
    </w:p>
    <w:p w14:paraId="31981F41" w14:textId="49D9BA9D" w:rsidR="00BA0FB3" w:rsidRDefault="006A0DBF" w:rsidP="00BA0FB3">
      <w:pPr>
        <w:pStyle w:val="Heading2"/>
      </w:pPr>
      <w:r>
        <w:t>Signalling</w:t>
      </w:r>
      <w:r w:rsidR="00BA0FB3">
        <w:t xml:space="preserve"> of valid </w:t>
      </w:r>
      <w:r w:rsidR="004E37E3">
        <w:t xml:space="preserve">search </w:t>
      </w:r>
      <w:r w:rsidR="00BA0FB3">
        <w:t>raster point</w:t>
      </w:r>
    </w:p>
    <w:p w14:paraId="34D36B1D" w14:textId="44B8562A" w:rsidR="00A320FB" w:rsidRDefault="00160668" w:rsidP="00A61423">
      <w:r>
        <w:t xml:space="preserve">In </w:t>
      </w:r>
      <w:r w:rsidR="005237C1">
        <w:t xml:space="preserve">the discussion </w:t>
      </w:r>
      <w:r w:rsidR="00C56BFB">
        <w:t>in</w:t>
      </w:r>
      <w:r w:rsidR="00F92905">
        <w:t xml:space="preserve"> </w:t>
      </w:r>
      <w:r w:rsidR="00A61423">
        <w:t>RAN1</w:t>
      </w:r>
      <w:r w:rsidR="00C56BFB">
        <w:t xml:space="preserve"> AdHoc 1801 meeting, below agreements and conclusion were reached.</w:t>
      </w:r>
    </w:p>
    <w:p w14:paraId="31DD120E" w14:textId="77777777" w:rsidR="00A320FB" w:rsidRPr="00F113A9" w:rsidRDefault="00A320FB" w:rsidP="00A320FB">
      <w:pPr>
        <w:rPr>
          <w:b/>
          <w:szCs w:val="20"/>
          <w:lang w:eastAsia="x-none"/>
        </w:rPr>
      </w:pPr>
      <w:r w:rsidRPr="00F113A9">
        <w:rPr>
          <w:b/>
          <w:szCs w:val="20"/>
          <w:highlight w:val="green"/>
          <w:lang w:eastAsia="x-none"/>
        </w:rPr>
        <w:t>Agreements</w:t>
      </w:r>
      <w:r w:rsidRPr="00F113A9">
        <w:rPr>
          <w:b/>
          <w:szCs w:val="20"/>
          <w:lang w:eastAsia="x-none"/>
        </w:rPr>
        <w:t>:</w:t>
      </w:r>
    </w:p>
    <w:p w14:paraId="090A5FA2" w14:textId="77777777" w:rsidR="00A320FB" w:rsidRDefault="00A320FB" w:rsidP="00A320FB">
      <w:pPr>
        <w:pStyle w:val="BodyText"/>
        <w:numPr>
          <w:ilvl w:val="0"/>
          <w:numId w:val="23"/>
        </w:numPr>
        <w:overflowPunct w:val="0"/>
        <w:autoSpaceDE w:val="0"/>
        <w:autoSpaceDN w:val="0"/>
        <w:adjustRightInd w:val="0"/>
        <w:spacing w:before="240" w:after="120" w:line="240" w:lineRule="auto"/>
        <w:jc w:val="both"/>
        <w:rPr>
          <w:szCs w:val="20"/>
          <w:lang w:eastAsia="zh-CN"/>
        </w:rPr>
      </w:pPr>
      <w:r>
        <w:rPr>
          <w:szCs w:val="20"/>
          <w:lang w:eastAsia="zh-CN"/>
        </w:rPr>
        <w:t xml:space="preserve">The value of M (as in 38.101) for sync raster definition (i.e., 0, ±1) for FR1 is informed to UE </w:t>
      </w:r>
    </w:p>
    <w:p w14:paraId="6E037455" w14:textId="77777777" w:rsidR="00A320FB" w:rsidRDefault="00A320FB" w:rsidP="00A320FB">
      <w:pPr>
        <w:pStyle w:val="BodyText"/>
        <w:numPr>
          <w:ilvl w:val="1"/>
          <w:numId w:val="23"/>
        </w:numPr>
        <w:overflowPunct w:val="0"/>
        <w:autoSpaceDE w:val="0"/>
        <w:autoSpaceDN w:val="0"/>
        <w:adjustRightInd w:val="0"/>
        <w:spacing w:before="240" w:after="120" w:line="240" w:lineRule="auto"/>
        <w:jc w:val="both"/>
        <w:rPr>
          <w:szCs w:val="20"/>
          <w:lang w:eastAsia="zh-CN"/>
        </w:rPr>
      </w:pPr>
      <w:r>
        <w:rPr>
          <w:szCs w:val="20"/>
          <w:lang w:eastAsia="zh-CN"/>
        </w:rPr>
        <w:t>Up to RAN4 to decide the set of offset values for FR1</w:t>
      </w:r>
    </w:p>
    <w:p w14:paraId="1592E0B6" w14:textId="77777777" w:rsidR="00A320FB" w:rsidRDefault="00A320FB" w:rsidP="00A320FB">
      <w:pPr>
        <w:pStyle w:val="BodyText"/>
        <w:numPr>
          <w:ilvl w:val="1"/>
          <w:numId w:val="23"/>
        </w:numPr>
        <w:overflowPunct w:val="0"/>
        <w:autoSpaceDE w:val="0"/>
        <w:autoSpaceDN w:val="0"/>
        <w:adjustRightInd w:val="0"/>
        <w:spacing w:before="240" w:after="120" w:line="240" w:lineRule="auto"/>
        <w:jc w:val="both"/>
        <w:rPr>
          <w:szCs w:val="20"/>
          <w:lang w:eastAsia="zh-CN"/>
        </w:rPr>
      </w:pPr>
      <w:r>
        <w:rPr>
          <w:szCs w:val="20"/>
          <w:lang w:eastAsia="zh-CN"/>
        </w:rPr>
        <w:t xml:space="preserve">As a </w:t>
      </w:r>
      <w:r>
        <w:rPr>
          <w:szCs w:val="20"/>
          <w:highlight w:val="darkYellow"/>
          <w:lang w:eastAsia="zh-CN"/>
        </w:rPr>
        <w:t>working assumption</w:t>
      </w:r>
      <w:r>
        <w:rPr>
          <w:szCs w:val="20"/>
          <w:lang w:eastAsia="zh-CN"/>
        </w:rPr>
        <w:t>, the indication is in RMSI</w:t>
      </w:r>
    </w:p>
    <w:p w14:paraId="3EC35519" w14:textId="77777777" w:rsidR="00A320FB" w:rsidRDefault="00A320FB" w:rsidP="00A320FB">
      <w:pPr>
        <w:pStyle w:val="BodyText"/>
        <w:numPr>
          <w:ilvl w:val="1"/>
          <w:numId w:val="23"/>
        </w:numPr>
        <w:overflowPunct w:val="0"/>
        <w:autoSpaceDE w:val="0"/>
        <w:autoSpaceDN w:val="0"/>
        <w:adjustRightInd w:val="0"/>
        <w:spacing w:before="240" w:after="120" w:line="240" w:lineRule="auto"/>
        <w:jc w:val="both"/>
        <w:rPr>
          <w:szCs w:val="20"/>
          <w:lang w:eastAsia="zh-CN"/>
        </w:rPr>
      </w:pPr>
      <w:r>
        <w:rPr>
          <w:szCs w:val="20"/>
          <w:lang w:eastAsia="zh-CN"/>
        </w:rPr>
        <w:t>If the minimum distance between adjacent sync rasters is large enough (w.r.t the intial frequency offset tolerance), the indication is no longer necessary</w:t>
      </w:r>
    </w:p>
    <w:p w14:paraId="66A475A6" w14:textId="77777777" w:rsidR="00A320FB" w:rsidRDefault="00A320FB" w:rsidP="00A320FB">
      <w:pPr>
        <w:pStyle w:val="BodyText"/>
        <w:numPr>
          <w:ilvl w:val="1"/>
          <w:numId w:val="23"/>
        </w:numPr>
        <w:overflowPunct w:val="0"/>
        <w:autoSpaceDE w:val="0"/>
        <w:autoSpaceDN w:val="0"/>
        <w:adjustRightInd w:val="0"/>
        <w:spacing w:before="240" w:after="120" w:line="240" w:lineRule="auto"/>
        <w:jc w:val="both"/>
        <w:rPr>
          <w:b/>
          <w:szCs w:val="20"/>
          <w:lang w:eastAsia="zh-CN"/>
        </w:rPr>
      </w:pPr>
      <w:r>
        <w:rPr>
          <w:szCs w:val="20"/>
          <w:lang w:eastAsia="zh-CN"/>
        </w:rPr>
        <w:t xml:space="preserve">Send an LS to RAN2 and RAN4 – </w:t>
      </w:r>
      <w:hyperlink r:id="rId18" w:history="1">
        <w:r>
          <w:rPr>
            <w:rStyle w:val="Hyperlink"/>
            <w:b/>
            <w:szCs w:val="20"/>
            <w:lang w:eastAsia="zh-CN"/>
          </w:rPr>
          <w:t>R1-1801109</w:t>
        </w:r>
      </w:hyperlink>
      <w:r>
        <w:rPr>
          <w:b/>
          <w:szCs w:val="20"/>
          <w:lang w:eastAsia="zh-CN"/>
        </w:rPr>
        <w:t xml:space="preserve">, </w:t>
      </w:r>
      <w:r>
        <w:rPr>
          <w:szCs w:val="20"/>
          <w:lang w:eastAsia="zh-CN"/>
        </w:rPr>
        <w:t>which is approved and final LS is in</w:t>
      </w:r>
      <w:r>
        <w:rPr>
          <w:b/>
          <w:szCs w:val="20"/>
          <w:lang w:eastAsia="zh-CN"/>
        </w:rPr>
        <w:t xml:space="preserve"> </w:t>
      </w:r>
      <w:hyperlink r:id="rId19" w:history="1">
        <w:r>
          <w:rPr>
            <w:rStyle w:val="Hyperlink"/>
            <w:szCs w:val="20"/>
            <w:highlight w:val="green"/>
            <w:lang w:eastAsia="zh-CN"/>
          </w:rPr>
          <w:t>R1-1801182</w:t>
        </w:r>
      </w:hyperlink>
    </w:p>
    <w:p w14:paraId="1261A11C" w14:textId="77777777" w:rsidR="00A320FB" w:rsidRDefault="00A320FB" w:rsidP="00A61423"/>
    <w:p w14:paraId="381BF9C7" w14:textId="77777777" w:rsidR="00152624" w:rsidRPr="00C56BFB" w:rsidRDefault="00152624" w:rsidP="00152624">
      <w:pPr>
        <w:rPr>
          <w:b/>
          <w:szCs w:val="20"/>
          <w:u w:val="single"/>
          <w:lang w:eastAsia="x-none"/>
        </w:rPr>
      </w:pPr>
      <w:r w:rsidRPr="00C56BFB">
        <w:rPr>
          <w:b/>
          <w:szCs w:val="20"/>
          <w:highlight w:val="green"/>
          <w:u w:val="single"/>
          <w:lang w:eastAsia="x-none"/>
        </w:rPr>
        <w:t>Conclusion:</w:t>
      </w:r>
    </w:p>
    <w:p w14:paraId="244A143F" w14:textId="77777777" w:rsidR="00152624" w:rsidRDefault="00152624" w:rsidP="00152624">
      <w:pPr>
        <w:pStyle w:val="BodyText"/>
        <w:rPr>
          <w:szCs w:val="20"/>
          <w:lang w:eastAsia="x-none"/>
        </w:rPr>
      </w:pPr>
      <w:r>
        <w:rPr>
          <w:szCs w:val="20"/>
        </w:rPr>
        <w:t>Regarding signaling the valid search raster:</w:t>
      </w:r>
    </w:p>
    <w:p w14:paraId="48F77D44" w14:textId="77777777" w:rsidR="00152624" w:rsidRDefault="00152624" w:rsidP="00152624">
      <w:pPr>
        <w:pStyle w:val="BodyText"/>
        <w:numPr>
          <w:ilvl w:val="0"/>
          <w:numId w:val="24"/>
        </w:numPr>
        <w:spacing w:after="120" w:line="240" w:lineRule="auto"/>
        <w:jc w:val="both"/>
        <w:rPr>
          <w:szCs w:val="20"/>
        </w:rPr>
      </w:pPr>
      <w:r>
        <w:rPr>
          <w:szCs w:val="20"/>
        </w:rPr>
        <w:t xml:space="preserve">No additional signaling entries in the PBCH (for example cellBarred, intraFreqReselection) are to be used to inform the UE of the valid raster </w:t>
      </w:r>
    </w:p>
    <w:p w14:paraId="598D8560" w14:textId="6A8EA1B9" w:rsidR="00152624" w:rsidRDefault="00152624" w:rsidP="00152624">
      <w:pPr>
        <w:pStyle w:val="BodyText"/>
        <w:numPr>
          <w:ilvl w:val="0"/>
          <w:numId w:val="24"/>
        </w:numPr>
        <w:spacing w:after="120" w:line="240" w:lineRule="auto"/>
        <w:jc w:val="both"/>
        <w:rPr>
          <w:szCs w:val="20"/>
        </w:rPr>
      </w:pPr>
      <w:r>
        <w:rPr>
          <w:szCs w:val="20"/>
        </w:rPr>
        <w:t xml:space="preserve">The indication is only for the same frequency band </w:t>
      </w:r>
    </w:p>
    <w:p w14:paraId="36B7B407" w14:textId="77777777" w:rsidR="004E37E3" w:rsidRDefault="004E37E3" w:rsidP="00A61423">
      <w:pPr>
        <w:rPr>
          <w:szCs w:val="20"/>
        </w:rPr>
      </w:pPr>
    </w:p>
    <w:p w14:paraId="33EC1028" w14:textId="47732F1F" w:rsidR="004E37E3" w:rsidRPr="00A44A79" w:rsidRDefault="004E37E3" w:rsidP="00A61423">
      <w:pPr>
        <w:rPr>
          <w:szCs w:val="20"/>
        </w:rPr>
      </w:pPr>
      <w:r w:rsidRPr="00A44A79">
        <w:rPr>
          <w:szCs w:val="20"/>
        </w:rPr>
        <w:t xml:space="preserve">A simple scheme is here proposed for the indication of the </w:t>
      </w:r>
      <w:r w:rsidR="00A44A79" w:rsidRPr="00A44A79">
        <w:rPr>
          <w:szCs w:val="20"/>
        </w:rPr>
        <w:t>valid search raster point</w:t>
      </w:r>
      <w:r w:rsidRPr="00A44A79">
        <w:rPr>
          <w:szCs w:val="20"/>
        </w:rPr>
        <w:t>:</w:t>
      </w:r>
    </w:p>
    <w:p w14:paraId="3E13E5A9" w14:textId="11BE7A00" w:rsidR="004E37E3" w:rsidRPr="00E27E9D" w:rsidRDefault="00A44A79" w:rsidP="00A44A79">
      <w:pPr>
        <w:pStyle w:val="ListParagraph"/>
        <w:numPr>
          <w:ilvl w:val="0"/>
          <w:numId w:val="25"/>
        </w:numPr>
        <w:rPr>
          <w:lang w:val="en-US"/>
        </w:rPr>
      </w:pPr>
      <w:r w:rsidRPr="00E27E9D">
        <w:rPr>
          <w:rFonts w:ascii="Arial" w:hAnsi="Arial" w:cs="Arial"/>
          <w:sz w:val="20"/>
          <w:szCs w:val="20"/>
          <w:lang w:val="en-US"/>
        </w:rPr>
        <w:t xml:space="preserve">The signaling is of the absolute </w:t>
      </w:r>
      <w:r w:rsidR="00E27E9D">
        <w:rPr>
          <w:rFonts w:ascii="Arial" w:hAnsi="Arial" w:cs="Arial"/>
          <w:sz w:val="20"/>
          <w:szCs w:val="20"/>
          <w:lang w:val="en-US"/>
        </w:rPr>
        <w:t>raster point within the frequency band</w:t>
      </w:r>
    </w:p>
    <w:p w14:paraId="46C94AE8" w14:textId="120B6EE3" w:rsidR="00E27E9D" w:rsidRPr="00E27E9D" w:rsidRDefault="00E27E9D" w:rsidP="00A44A79">
      <w:pPr>
        <w:pStyle w:val="ListParagraph"/>
        <w:numPr>
          <w:ilvl w:val="0"/>
          <w:numId w:val="25"/>
        </w:numPr>
        <w:rPr>
          <w:lang w:val="en-US"/>
        </w:rPr>
      </w:pPr>
      <w:r>
        <w:rPr>
          <w:rFonts w:ascii="Arial" w:hAnsi="Arial" w:cs="Arial"/>
          <w:sz w:val="20"/>
          <w:szCs w:val="20"/>
          <w:lang w:val="en-US"/>
        </w:rPr>
        <w:t>One code point is reserved to indicate that there is no RMSI associated with the SS/PBCH block, but no information of a valid search raster po</w:t>
      </w:r>
      <w:bookmarkStart w:id="24" w:name="_GoBack"/>
      <w:bookmarkEnd w:id="24"/>
      <w:r>
        <w:rPr>
          <w:rFonts w:ascii="Arial" w:hAnsi="Arial" w:cs="Arial"/>
          <w:sz w:val="20"/>
          <w:szCs w:val="20"/>
          <w:lang w:val="en-US"/>
        </w:rPr>
        <w:t>int within the band. In this case the UE should just continue searching</w:t>
      </w:r>
    </w:p>
    <w:p w14:paraId="2B9638A4" w14:textId="77777777" w:rsidR="005A0222" w:rsidRDefault="005A0222" w:rsidP="00A61423"/>
    <w:p w14:paraId="274B6B66" w14:textId="3EF5609C" w:rsidR="005D3C15" w:rsidRPr="00E27E9D" w:rsidRDefault="00D65FEB" w:rsidP="005D3C15">
      <w:pPr>
        <w:pStyle w:val="Proposal"/>
      </w:pPr>
      <w:bookmarkStart w:id="25" w:name="_Toc503556848"/>
      <w:bookmarkStart w:id="26" w:name="_Toc505866613"/>
      <w:bookmarkStart w:id="27" w:name="_Toc506384019"/>
      <w:bookmarkStart w:id="28" w:name="_Toc506540633"/>
      <w:bookmarkStart w:id="29" w:name="_Toc506564024"/>
      <w:bookmarkStart w:id="30" w:name="_Toc506562971"/>
      <w:bookmarkStart w:id="31" w:name="_Toc506567296"/>
      <w:bookmarkStart w:id="32" w:name="_Toc506588118"/>
      <w:r w:rsidRPr="00E27E9D">
        <w:t>Confirm the work assumption to s</w:t>
      </w:r>
      <w:r w:rsidR="005D3C15" w:rsidRPr="00E27E9D">
        <w:t xml:space="preserve">ignal the </w:t>
      </w:r>
      <w:r w:rsidRPr="00E27E9D">
        <w:t>M value for</w:t>
      </w:r>
      <w:r w:rsidR="005D3C15" w:rsidRPr="00E27E9D">
        <w:t xml:space="preserve"> search raster point </w:t>
      </w:r>
      <w:r w:rsidR="004F594A" w:rsidRPr="00E27E9D">
        <w:t>in</w:t>
      </w:r>
      <w:r w:rsidR="005D3C15" w:rsidRPr="00E27E9D">
        <w:t xml:space="preserve"> RMSI</w:t>
      </w:r>
      <w:bookmarkEnd w:id="25"/>
      <w:bookmarkEnd w:id="26"/>
      <w:r w:rsidR="00AE16E6" w:rsidRPr="00E27E9D">
        <w:t xml:space="preserve"> for FR1</w:t>
      </w:r>
      <w:bookmarkEnd w:id="27"/>
      <w:bookmarkEnd w:id="28"/>
      <w:bookmarkEnd w:id="29"/>
      <w:bookmarkEnd w:id="30"/>
      <w:bookmarkEnd w:id="31"/>
      <w:bookmarkEnd w:id="32"/>
    </w:p>
    <w:p w14:paraId="66881EB4" w14:textId="4096736F" w:rsidR="008359E8" w:rsidRPr="00E27E9D" w:rsidRDefault="00E27E9D" w:rsidP="00B93FB7">
      <w:pPr>
        <w:pStyle w:val="Proposal"/>
      </w:pPr>
      <w:bookmarkStart w:id="33" w:name="_Toc506562972"/>
      <w:bookmarkStart w:id="34" w:name="_Toc506567297"/>
      <w:bookmarkStart w:id="35" w:name="_Toc506588119"/>
      <w:r w:rsidRPr="00E27E9D">
        <w:t xml:space="preserve">The signaling </w:t>
      </w:r>
      <w:r>
        <w:t xml:space="preserve">of the valid search raster point is </w:t>
      </w:r>
      <w:r w:rsidRPr="00E27E9D">
        <w:t xml:space="preserve">of the absolute </w:t>
      </w:r>
      <w:r>
        <w:t>raster point within the frequency band and o</w:t>
      </w:r>
      <w:r w:rsidRPr="00E27E9D">
        <w:t xml:space="preserve">ne </w:t>
      </w:r>
      <w:r>
        <w:t xml:space="preserve">additional </w:t>
      </w:r>
      <w:r w:rsidRPr="00E27E9D">
        <w:t>code point indicate</w:t>
      </w:r>
      <w:r>
        <w:t>s</w:t>
      </w:r>
      <w:r w:rsidRPr="00E27E9D">
        <w:t xml:space="preserve"> that there </w:t>
      </w:r>
      <w:r>
        <w:t xml:space="preserve">is </w:t>
      </w:r>
      <w:r w:rsidRPr="00E27E9D">
        <w:t>no RMSI associated with the SS/PBCH block</w:t>
      </w:r>
      <w:r>
        <w:t xml:space="preserve">, but </w:t>
      </w:r>
      <w:r w:rsidR="006C37C9">
        <w:t xml:space="preserve">neither </w:t>
      </w:r>
      <w:r w:rsidRPr="00E27E9D">
        <w:t>no information of a valid search raster point.</w:t>
      </w:r>
      <w:bookmarkEnd w:id="33"/>
      <w:bookmarkEnd w:id="34"/>
      <w:bookmarkEnd w:id="35"/>
      <w:r w:rsidRPr="00E27E9D">
        <w:t xml:space="preserve"> </w:t>
      </w:r>
    </w:p>
    <w:p w14:paraId="1139AD4C" w14:textId="77777777" w:rsidR="003E7FCD" w:rsidRPr="000D19B6" w:rsidRDefault="003E7FCD" w:rsidP="003E7FCD">
      <w:pPr>
        <w:pStyle w:val="Heading1"/>
      </w:pPr>
      <w:r w:rsidRPr="000D19B6">
        <w:t>Conclusion</w:t>
      </w:r>
    </w:p>
    <w:p w14:paraId="18F1B62A" w14:textId="77777777" w:rsidR="003B2250" w:rsidRDefault="003E7FCD" w:rsidP="00E86E45">
      <w:pPr>
        <w:rPr>
          <w:noProof/>
        </w:rPr>
      </w:pPr>
      <w:r w:rsidRPr="004C2BFC">
        <w:rPr>
          <w:rFonts w:cs="Arial"/>
        </w:rPr>
        <w:t xml:space="preserve">Based on the discussions in section </w:t>
      </w:r>
      <w:r w:rsidRPr="004C2BFC">
        <w:rPr>
          <w:rFonts w:cs="Arial"/>
        </w:rPr>
        <w:fldChar w:fldCharType="begin"/>
      </w:r>
      <w:r w:rsidRPr="004C2BFC">
        <w:rPr>
          <w:rFonts w:cs="Arial"/>
        </w:rPr>
        <w:instrText xml:space="preserve"> REF _Ref178064866 \r \h  \* MERGEFORMAT </w:instrText>
      </w:r>
      <w:r w:rsidRPr="004C2BFC">
        <w:rPr>
          <w:rFonts w:cs="Arial"/>
        </w:rPr>
      </w:r>
      <w:r w:rsidRPr="004C2BFC">
        <w:rPr>
          <w:rFonts w:cs="Arial"/>
        </w:rPr>
        <w:fldChar w:fldCharType="separate"/>
      </w:r>
      <w:r w:rsidRPr="004C2BFC">
        <w:rPr>
          <w:rFonts w:cs="Arial"/>
        </w:rPr>
        <w:t>2</w:t>
      </w:r>
      <w:r w:rsidRPr="004C2BFC">
        <w:rPr>
          <w:rFonts w:cs="Arial"/>
        </w:rPr>
        <w:fldChar w:fldCharType="end"/>
      </w:r>
      <w:r w:rsidRPr="004C2BFC">
        <w:rPr>
          <w:rFonts w:cs="Arial"/>
        </w:rPr>
        <w:t xml:space="preserve"> we propose the following:</w:t>
      </w:r>
      <w:r w:rsidR="00AB373E">
        <w:rPr>
          <w:rFonts w:cs="Arial"/>
          <w:b/>
          <w:noProof/>
          <w:lang w:eastAsia="zh-CN"/>
        </w:rPr>
        <w:fldChar w:fldCharType="begin"/>
      </w:r>
      <w:r w:rsidR="00AB373E">
        <w:rPr>
          <w:rFonts w:cs="Arial"/>
        </w:rPr>
        <w:instrText xml:space="preserve"> TOC \h \z \t "Proposal,1" </w:instrText>
      </w:r>
      <w:r w:rsidR="00AB373E">
        <w:rPr>
          <w:rFonts w:cs="Arial"/>
          <w:b/>
          <w:noProof/>
          <w:lang w:eastAsia="zh-CN"/>
        </w:rPr>
        <w:fldChar w:fldCharType="end"/>
      </w:r>
      <w:r w:rsidR="00E86E45">
        <w:rPr>
          <w:rFonts w:cs="Arial"/>
          <w:bCs/>
        </w:rPr>
        <w:fldChar w:fldCharType="begin"/>
      </w:r>
      <w:r w:rsidR="00E86E45">
        <w:rPr>
          <w:rFonts w:cs="Arial"/>
          <w:bCs/>
        </w:rPr>
        <w:instrText xml:space="preserve"> TOC \f \n \t "Proposal,1 &amp; "" </w:instrText>
      </w:r>
      <w:r w:rsidR="00E86E45">
        <w:rPr>
          <w:rFonts w:cs="Arial"/>
          <w:bCs/>
        </w:rPr>
        <w:fldChar w:fldCharType="separate"/>
      </w:r>
    </w:p>
    <w:p w14:paraId="00529464" w14:textId="77777777" w:rsidR="006C37C9" w:rsidRDefault="00E86E45" w:rsidP="003E7FCD">
      <w:pPr>
        <w:pStyle w:val="BodyText"/>
        <w:tabs>
          <w:tab w:val="left" w:pos="1701"/>
        </w:tabs>
        <w:ind w:left="1701" w:hanging="1701"/>
        <w:rPr>
          <w:noProof/>
        </w:rPr>
      </w:pPr>
      <w:r>
        <w:rPr>
          <w:rFonts w:cs="Arial"/>
          <w:bCs/>
        </w:rPr>
        <w:fldChar w:fldCharType="end"/>
      </w:r>
      <w:r w:rsidR="00F3289F">
        <w:rPr>
          <w:rFonts w:cs="Arial"/>
          <w:bCs/>
        </w:rPr>
        <w:fldChar w:fldCharType="begin"/>
      </w:r>
      <w:r w:rsidR="00F3289F">
        <w:rPr>
          <w:rFonts w:cs="Arial"/>
          <w:bCs/>
        </w:rPr>
        <w:instrText xml:space="preserve"> TOC \o "9-9" \n \t "Proposal,1" </w:instrText>
      </w:r>
      <w:r w:rsidR="00F3289F">
        <w:rPr>
          <w:rFonts w:cs="Arial"/>
          <w:bCs/>
        </w:rPr>
        <w:fldChar w:fldCharType="separate"/>
      </w:r>
    </w:p>
    <w:p w14:paraId="7B1368DC" w14:textId="77777777" w:rsidR="006C37C9" w:rsidRDefault="006C37C9">
      <w:pPr>
        <w:pStyle w:val="TOC1"/>
        <w:rPr>
          <w:rFonts w:asciiTheme="minorHAnsi" w:eastAsiaTheme="minorEastAsia" w:hAnsiTheme="minorHAnsi"/>
          <w:b w:val="0"/>
          <w:bCs w:val="0"/>
          <w:sz w:val="22"/>
          <w:lang w:eastAsia="en-US"/>
        </w:rPr>
      </w:pPr>
      <w:r w:rsidRPr="00942877">
        <w:rPr>
          <w:rFonts w:cs="Arial"/>
          <w:lang w:val="en-GB"/>
        </w:rPr>
        <w:t>Proposal 1</w:t>
      </w:r>
      <w:r>
        <w:rPr>
          <w:rFonts w:asciiTheme="minorHAnsi" w:eastAsiaTheme="minorEastAsia" w:hAnsiTheme="minorHAnsi"/>
          <w:b w:val="0"/>
          <w:bCs w:val="0"/>
          <w:sz w:val="22"/>
          <w:lang w:eastAsia="en-US"/>
        </w:rPr>
        <w:tab/>
      </w:r>
      <w:r w:rsidRPr="00942877">
        <w:rPr>
          <w:rFonts w:cs="Arial"/>
          <w:lang w:val="en-GB"/>
        </w:rPr>
        <w:t>Remove</w:t>
      </w:r>
      <w:r w:rsidRPr="00942877">
        <w:rPr>
          <w:rFonts w:cs="Arial"/>
        </w:rPr>
        <w:t xml:space="preserve"> all reference higher layer parameters for the parameters that has been agreed to be physical layer generated in specifications</w:t>
      </w:r>
      <w:r w:rsidRPr="00942877">
        <w:rPr>
          <w:rFonts w:cs="Arial"/>
          <w:lang w:val="en-GB"/>
        </w:rPr>
        <w:t>.</w:t>
      </w:r>
    </w:p>
    <w:p w14:paraId="32AACA64" w14:textId="77777777" w:rsidR="006C37C9" w:rsidRDefault="006C37C9">
      <w:pPr>
        <w:pStyle w:val="TOC1"/>
        <w:rPr>
          <w:rFonts w:asciiTheme="minorHAnsi" w:eastAsiaTheme="minorEastAsia" w:hAnsiTheme="minorHAnsi"/>
          <w:b w:val="0"/>
          <w:bCs w:val="0"/>
          <w:sz w:val="22"/>
          <w:lang w:eastAsia="en-US"/>
        </w:rPr>
      </w:pPr>
      <w:r>
        <w:t>Proposal 2</w:t>
      </w:r>
      <w:r>
        <w:rPr>
          <w:rFonts w:asciiTheme="minorHAnsi" w:eastAsiaTheme="minorEastAsia" w:hAnsiTheme="minorHAnsi"/>
          <w:b w:val="0"/>
          <w:bCs w:val="0"/>
          <w:sz w:val="22"/>
          <w:lang w:eastAsia="en-US"/>
        </w:rPr>
        <w:tab/>
      </w:r>
      <w:r>
        <w:t>Confirm the work assumption to signal the M value for search raster point in RMSI for FR1</w:t>
      </w:r>
    </w:p>
    <w:p w14:paraId="5D2339F7" w14:textId="77777777" w:rsidR="006C37C9" w:rsidRDefault="006C37C9">
      <w:pPr>
        <w:pStyle w:val="TOC1"/>
        <w:rPr>
          <w:rFonts w:asciiTheme="minorHAnsi" w:eastAsiaTheme="minorEastAsia" w:hAnsiTheme="minorHAnsi"/>
          <w:b w:val="0"/>
          <w:bCs w:val="0"/>
          <w:sz w:val="22"/>
          <w:lang w:eastAsia="en-US"/>
        </w:rPr>
      </w:pPr>
      <w:r>
        <w:t>Proposal 3</w:t>
      </w:r>
      <w:r>
        <w:rPr>
          <w:rFonts w:asciiTheme="minorHAnsi" w:eastAsiaTheme="minorEastAsia" w:hAnsiTheme="minorHAnsi"/>
          <w:b w:val="0"/>
          <w:bCs w:val="0"/>
          <w:sz w:val="22"/>
          <w:lang w:eastAsia="en-US"/>
        </w:rPr>
        <w:tab/>
      </w:r>
      <w:r>
        <w:t>The signaling of the valid search raster point is of the absolute raster point within the frequency band and one additional code point indicates that there is no RMSI associated with the SS/PBCH block, but neither no information of a valid search raster point.</w:t>
      </w:r>
    </w:p>
    <w:p w14:paraId="5ACBFD1E" w14:textId="01E11CE6" w:rsidR="003E7FCD" w:rsidRPr="000D19B6" w:rsidRDefault="00F3289F" w:rsidP="003E7FCD">
      <w:pPr>
        <w:pStyle w:val="BodyText"/>
        <w:tabs>
          <w:tab w:val="left" w:pos="1701"/>
        </w:tabs>
        <w:ind w:left="1701" w:hanging="1701"/>
        <w:rPr>
          <w:rFonts w:cs="Arial"/>
          <w:bCs/>
        </w:rPr>
      </w:pPr>
      <w:r>
        <w:rPr>
          <w:rFonts w:cs="Arial"/>
          <w:bCs/>
        </w:rPr>
        <w:fldChar w:fldCharType="end"/>
      </w:r>
    </w:p>
    <w:p w14:paraId="5EBA46C2" w14:textId="77777777" w:rsidR="003E7FCD" w:rsidRPr="000D19B6" w:rsidRDefault="003E7FCD" w:rsidP="003E7FCD">
      <w:pPr>
        <w:pStyle w:val="Heading1"/>
      </w:pPr>
      <w:r w:rsidRPr="000D19B6">
        <w:t>References</w:t>
      </w:r>
    </w:p>
    <w:p w14:paraId="21158CF5" w14:textId="63B41FF5" w:rsidR="00A16C26" w:rsidRDefault="00CD69AE" w:rsidP="005C6C2B">
      <w:pPr>
        <w:pStyle w:val="Reference"/>
      </w:pPr>
      <w:r w:rsidRPr="005C6C2B">
        <w:t>R1-1801293</w:t>
      </w:r>
      <w:r w:rsidR="005C6C2B" w:rsidRPr="005C6C2B">
        <w:t>,</w:t>
      </w:r>
      <w:r w:rsidR="003A41E4">
        <w:t xml:space="preserve"> CR to</w:t>
      </w:r>
      <w:r w:rsidR="005C6C2B">
        <w:rPr>
          <w:sz w:val="22"/>
        </w:rPr>
        <w:t xml:space="preserve"> </w:t>
      </w:r>
      <w:r w:rsidR="005C6C2B" w:rsidRPr="005C6C2B">
        <w:t>TS 38213_v1500</w:t>
      </w:r>
      <w:r w:rsidR="0011199B" w:rsidRPr="0029662D">
        <w:t>:</w:t>
      </w:r>
      <w:r w:rsidR="0011199B">
        <w:t xml:space="preserve"> NR,</w:t>
      </w:r>
      <w:r w:rsidR="0011199B" w:rsidRPr="0029662D">
        <w:t xml:space="preserve"> </w:t>
      </w:r>
      <w:r w:rsidR="007D2D21" w:rsidRPr="007D2D21">
        <w:t>Physical layer procedures for control</w:t>
      </w:r>
    </w:p>
    <w:p w14:paraId="103AE155" w14:textId="4161DED5" w:rsidR="00AB7C54" w:rsidRDefault="00AB7C54" w:rsidP="002D32F9">
      <w:pPr>
        <w:pStyle w:val="Reference"/>
      </w:pPr>
      <w:r w:rsidRPr="00AB7C54">
        <w:t>R1-1801292</w:t>
      </w:r>
      <w:r>
        <w:t xml:space="preserve">, CR to </w:t>
      </w:r>
      <w:r w:rsidR="00CF503A" w:rsidRPr="005C6C2B">
        <w:t>TS 3821</w:t>
      </w:r>
      <w:r w:rsidR="00CF503A">
        <w:t>2</w:t>
      </w:r>
      <w:r w:rsidR="00CF503A" w:rsidRPr="005C6C2B">
        <w:t>_v1500</w:t>
      </w:r>
      <w:r w:rsidR="00CF503A">
        <w:t xml:space="preserve">: </w:t>
      </w:r>
      <w:r w:rsidR="002D32F9">
        <w:t xml:space="preserve">NR, </w:t>
      </w:r>
      <w:r w:rsidR="002D32F9" w:rsidRPr="002D32F9">
        <w:t>Multiplexing and channel coding</w:t>
      </w:r>
    </w:p>
    <w:sectPr w:rsidR="00AB7C5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8C67D" w14:textId="77777777" w:rsidR="001033BF" w:rsidRDefault="001033BF">
      <w:r>
        <w:separator/>
      </w:r>
    </w:p>
  </w:endnote>
  <w:endnote w:type="continuationSeparator" w:id="0">
    <w:p w14:paraId="3B3C8179" w14:textId="77777777" w:rsidR="001033BF" w:rsidRDefault="0010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5AA2" w14:textId="6DC7D94E"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33B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33BF">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3E922" w14:textId="77777777" w:rsidR="001033BF" w:rsidRDefault="001033BF">
      <w:r>
        <w:separator/>
      </w:r>
    </w:p>
  </w:footnote>
  <w:footnote w:type="continuationSeparator" w:id="0">
    <w:p w14:paraId="14F9FC41" w14:textId="77777777" w:rsidR="001033BF" w:rsidRDefault="0010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29E85"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7E8A2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DA50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B2AD54"/>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5B2AB85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D62D8"/>
    <w:multiLevelType w:val="hybridMultilevel"/>
    <w:tmpl w:val="97087C3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4"/>
  </w:num>
  <w:num w:numId="4">
    <w:abstractNumId w:val="15"/>
  </w:num>
  <w:num w:numId="5">
    <w:abstractNumId w:val="11"/>
  </w:num>
  <w:num w:numId="6">
    <w:abstractNumId w:val="16"/>
  </w:num>
  <w:num w:numId="7">
    <w:abstractNumId w:val="19"/>
  </w:num>
  <w:num w:numId="8">
    <w:abstractNumId w:val="12"/>
  </w:num>
  <w:num w:numId="9">
    <w:abstractNumId w:val="6"/>
  </w:num>
  <w:num w:numId="10">
    <w:abstractNumId w:val="5"/>
  </w:num>
  <w:num w:numId="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3"/>
  </w:num>
  <w:num w:numId="13">
    <w:abstractNumId w:val="21"/>
  </w:num>
  <w:num w:numId="14">
    <w:abstractNumId w:val="9"/>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2"/>
  </w:num>
  <w:num w:numId="17">
    <w:abstractNumId w:val="17"/>
  </w:num>
  <w:num w:numId="18">
    <w:abstractNumId w:val="7"/>
  </w:num>
  <w:num w:numId="19">
    <w:abstractNumId w:val="14"/>
  </w:num>
  <w:num w:numId="20">
    <w:abstractNumId w:val="2"/>
  </w:num>
  <w:num w:numId="21">
    <w:abstractNumId w:val="1"/>
  </w:num>
  <w:num w:numId="22">
    <w:abstractNumId w:val="0"/>
  </w:num>
  <w:num w:numId="23">
    <w:abstractNumId w:val="8"/>
  </w:num>
  <w:num w:numId="24">
    <w:abstractNumId w:val="20"/>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45D9"/>
    <w:rsid w:val="00004D83"/>
    <w:rsid w:val="00005624"/>
    <w:rsid w:val="00006446"/>
    <w:rsid w:val="00006896"/>
    <w:rsid w:val="00007CDC"/>
    <w:rsid w:val="00011B28"/>
    <w:rsid w:val="00012BB3"/>
    <w:rsid w:val="000145BF"/>
    <w:rsid w:val="000149F8"/>
    <w:rsid w:val="00015D15"/>
    <w:rsid w:val="000241AC"/>
    <w:rsid w:val="0002564D"/>
    <w:rsid w:val="00025ECA"/>
    <w:rsid w:val="00025EE2"/>
    <w:rsid w:val="000325B8"/>
    <w:rsid w:val="0003294E"/>
    <w:rsid w:val="00034C15"/>
    <w:rsid w:val="0003621D"/>
    <w:rsid w:val="00036BA1"/>
    <w:rsid w:val="000371DC"/>
    <w:rsid w:val="000422E2"/>
    <w:rsid w:val="00042F22"/>
    <w:rsid w:val="000444EF"/>
    <w:rsid w:val="00052A07"/>
    <w:rsid w:val="000534E3"/>
    <w:rsid w:val="0005606A"/>
    <w:rsid w:val="00056FB2"/>
    <w:rsid w:val="00057117"/>
    <w:rsid w:val="00060EA4"/>
    <w:rsid w:val="000616E7"/>
    <w:rsid w:val="0006487E"/>
    <w:rsid w:val="00065D5B"/>
    <w:rsid w:val="00065E1A"/>
    <w:rsid w:val="00077AC9"/>
    <w:rsid w:val="00077E5F"/>
    <w:rsid w:val="0008036A"/>
    <w:rsid w:val="00081AE6"/>
    <w:rsid w:val="00083C74"/>
    <w:rsid w:val="00084B64"/>
    <w:rsid w:val="000855EB"/>
    <w:rsid w:val="00085B52"/>
    <w:rsid w:val="000866F2"/>
    <w:rsid w:val="0008756D"/>
    <w:rsid w:val="0009009F"/>
    <w:rsid w:val="0009041D"/>
    <w:rsid w:val="00090658"/>
    <w:rsid w:val="00091557"/>
    <w:rsid w:val="000924C1"/>
    <w:rsid w:val="000924F0"/>
    <w:rsid w:val="00093474"/>
    <w:rsid w:val="0009497C"/>
    <w:rsid w:val="0009510F"/>
    <w:rsid w:val="000956E6"/>
    <w:rsid w:val="000A1B7B"/>
    <w:rsid w:val="000A2C38"/>
    <w:rsid w:val="000A56F2"/>
    <w:rsid w:val="000A6358"/>
    <w:rsid w:val="000B0111"/>
    <w:rsid w:val="000B2719"/>
    <w:rsid w:val="000B3A8F"/>
    <w:rsid w:val="000B3B40"/>
    <w:rsid w:val="000B4AB9"/>
    <w:rsid w:val="000B58C3"/>
    <w:rsid w:val="000B61E9"/>
    <w:rsid w:val="000C0D86"/>
    <w:rsid w:val="000C165A"/>
    <w:rsid w:val="000C2E19"/>
    <w:rsid w:val="000D0506"/>
    <w:rsid w:val="000D0D07"/>
    <w:rsid w:val="000D4797"/>
    <w:rsid w:val="000D4A0F"/>
    <w:rsid w:val="000D52CC"/>
    <w:rsid w:val="000D627C"/>
    <w:rsid w:val="000E0019"/>
    <w:rsid w:val="000E0527"/>
    <w:rsid w:val="000E1406"/>
    <w:rsid w:val="000E18BC"/>
    <w:rsid w:val="000E1E92"/>
    <w:rsid w:val="000E317E"/>
    <w:rsid w:val="000E517D"/>
    <w:rsid w:val="000E5BBE"/>
    <w:rsid w:val="000F06D6"/>
    <w:rsid w:val="000F0EB1"/>
    <w:rsid w:val="000F1106"/>
    <w:rsid w:val="000F129F"/>
    <w:rsid w:val="000F3BE9"/>
    <w:rsid w:val="000F3F6C"/>
    <w:rsid w:val="000F6DF3"/>
    <w:rsid w:val="000F7742"/>
    <w:rsid w:val="001005FF"/>
    <w:rsid w:val="001033BF"/>
    <w:rsid w:val="00103BD6"/>
    <w:rsid w:val="001062FB"/>
    <w:rsid w:val="001063E6"/>
    <w:rsid w:val="0011199B"/>
    <w:rsid w:val="00112F35"/>
    <w:rsid w:val="00113CF4"/>
    <w:rsid w:val="001143BD"/>
    <w:rsid w:val="001153EA"/>
    <w:rsid w:val="00115643"/>
    <w:rsid w:val="00116765"/>
    <w:rsid w:val="00121273"/>
    <w:rsid w:val="001219F5"/>
    <w:rsid w:val="00121A20"/>
    <w:rsid w:val="0012377F"/>
    <w:rsid w:val="00123D8A"/>
    <w:rsid w:val="00124314"/>
    <w:rsid w:val="00126B4A"/>
    <w:rsid w:val="001311B8"/>
    <w:rsid w:val="00132DD3"/>
    <w:rsid w:val="00132FD0"/>
    <w:rsid w:val="001344C0"/>
    <w:rsid w:val="001346FA"/>
    <w:rsid w:val="001348CD"/>
    <w:rsid w:val="00134AEE"/>
    <w:rsid w:val="00135252"/>
    <w:rsid w:val="001363CA"/>
    <w:rsid w:val="00137AB5"/>
    <w:rsid w:val="00137F0B"/>
    <w:rsid w:val="00141AFE"/>
    <w:rsid w:val="00142D0B"/>
    <w:rsid w:val="001456AA"/>
    <w:rsid w:val="00150AB8"/>
    <w:rsid w:val="00150E0C"/>
    <w:rsid w:val="00151E23"/>
    <w:rsid w:val="001520B5"/>
    <w:rsid w:val="00152624"/>
    <w:rsid w:val="001526E0"/>
    <w:rsid w:val="0015405A"/>
    <w:rsid w:val="001551B5"/>
    <w:rsid w:val="00160668"/>
    <w:rsid w:val="00164705"/>
    <w:rsid w:val="001659C1"/>
    <w:rsid w:val="001674A6"/>
    <w:rsid w:val="00167649"/>
    <w:rsid w:val="00173A8E"/>
    <w:rsid w:val="00177C6C"/>
    <w:rsid w:val="0018143F"/>
    <w:rsid w:val="00190AC1"/>
    <w:rsid w:val="00191E94"/>
    <w:rsid w:val="0019341A"/>
    <w:rsid w:val="00197DF9"/>
    <w:rsid w:val="001A1987"/>
    <w:rsid w:val="001A2564"/>
    <w:rsid w:val="001A6173"/>
    <w:rsid w:val="001A6CBA"/>
    <w:rsid w:val="001B08B6"/>
    <w:rsid w:val="001B0D97"/>
    <w:rsid w:val="001B5A5D"/>
    <w:rsid w:val="001C0955"/>
    <w:rsid w:val="001C1CE5"/>
    <w:rsid w:val="001C295D"/>
    <w:rsid w:val="001C3027"/>
    <w:rsid w:val="001C3D2A"/>
    <w:rsid w:val="001C3EB6"/>
    <w:rsid w:val="001C4F57"/>
    <w:rsid w:val="001D51BA"/>
    <w:rsid w:val="001D54F9"/>
    <w:rsid w:val="001D6342"/>
    <w:rsid w:val="001D6D53"/>
    <w:rsid w:val="001D7E2C"/>
    <w:rsid w:val="001E523E"/>
    <w:rsid w:val="001E547A"/>
    <w:rsid w:val="001E58E2"/>
    <w:rsid w:val="001E7AED"/>
    <w:rsid w:val="001F1573"/>
    <w:rsid w:val="001F3916"/>
    <w:rsid w:val="001F54C5"/>
    <w:rsid w:val="001F662C"/>
    <w:rsid w:val="001F7074"/>
    <w:rsid w:val="00200490"/>
    <w:rsid w:val="0020160F"/>
    <w:rsid w:val="00201F3A"/>
    <w:rsid w:val="002021B1"/>
    <w:rsid w:val="002032A4"/>
    <w:rsid w:val="00203F96"/>
    <w:rsid w:val="002069B2"/>
    <w:rsid w:val="00207FA3"/>
    <w:rsid w:val="00211794"/>
    <w:rsid w:val="00213C9A"/>
    <w:rsid w:val="00214DA8"/>
    <w:rsid w:val="00215423"/>
    <w:rsid w:val="002158FA"/>
    <w:rsid w:val="00220600"/>
    <w:rsid w:val="002224DB"/>
    <w:rsid w:val="00222825"/>
    <w:rsid w:val="002239B1"/>
    <w:rsid w:val="00223FCB"/>
    <w:rsid w:val="002249D7"/>
    <w:rsid w:val="002252C3"/>
    <w:rsid w:val="00225C54"/>
    <w:rsid w:val="00227EFC"/>
    <w:rsid w:val="00230765"/>
    <w:rsid w:val="002319E4"/>
    <w:rsid w:val="00235632"/>
    <w:rsid w:val="00235872"/>
    <w:rsid w:val="00236580"/>
    <w:rsid w:val="00241559"/>
    <w:rsid w:val="002435B3"/>
    <w:rsid w:val="00243A12"/>
    <w:rsid w:val="002458EB"/>
    <w:rsid w:val="00245FE7"/>
    <w:rsid w:val="00246F7D"/>
    <w:rsid w:val="002500C8"/>
    <w:rsid w:val="0025372F"/>
    <w:rsid w:val="00257543"/>
    <w:rsid w:val="002617E7"/>
    <w:rsid w:val="00264228"/>
    <w:rsid w:val="00264334"/>
    <w:rsid w:val="0026473E"/>
    <w:rsid w:val="00264DA7"/>
    <w:rsid w:val="00266214"/>
    <w:rsid w:val="00267C83"/>
    <w:rsid w:val="0027144F"/>
    <w:rsid w:val="00271F3A"/>
    <w:rsid w:val="00273278"/>
    <w:rsid w:val="002737F4"/>
    <w:rsid w:val="002748DD"/>
    <w:rsid w:val="00276DDC"/>
    <w:rsid w:val="002805F5"/>
    <w:rsid w:val="00280751"/>
    <w:rsid w:val="002813AB"/>
    <w:rsid w:val="0028280A"/>
    <w:rsid w:val="00283337"/>
    <w:rsid w:val="0028542A"/>
    <w:rsid w:val="00286ACD"/>
    <w:rsid w:val="00287838"/>
    <w:rsid w:val="002907B5"/>
    <w:rsid w:val="00291ECD"/>
    <w:rsid w:val="00292EB7"/>
    <w:rsid w:val="00295A32"/>
    <w:rsid w:val="00296227"/>
    <w:rsid w:val="0029662D"/>
    <w:rsid w:val="00296F44"/>
    <w:rsid w:val="0029777D"/>
    <w:rsid w:val="002A055E"/>
    <w:rsid w:val="002A1D4E"/>
    <w:rsid w:val="002A2869"/>
    <w:rsid w:val="002B1119"/>
    <w:rsid w:val="002B24D6"/>
    <w:rsid w:val="002B2EC4"/>
    <w:rsid w:val="002B3666"/>
    <w:rsid w:val="002C1A7B"/>
    <w:rsid w:val="002C39B2"/>
    <w:rsid w:val="002C41E6"/>
    <w:rsid w:val="002D071A"/>
    <w:rsid w:val="002D32F9"/>
    <w:rsid w:val="002D34B2"/>
    <w:rsid w:val="002D7637"/>
    <w:rsid w:val="002E029F"/>
    <w:rsid w:val="002E17F2"/>
    <w:rsid w:val="002E1B16"/>
    <w:rsid w:val="002E55FC"/>
    <w:rsid w:val="002E7CAE"/>
    <w:rsid w:val="002F1E59"/>
    <w:rsid w:val="002F2771"/>
    <w:rsid w:val="002F37A9"/>
    <w:rsid w:val="00301CE6"/>
    <w:rsid w:val="0030256B"/>
    <w:rsid w:val="0030433A"/>
    <w:rsid w:val="00304492"/>
    <w:rsid w:val="0030501F"/>
    <w:rsid w:val="00307BA1"/>
    <w:rsid w:val="00311702"/>
    <w:rsid w:val="00311E82"/>
    <w:rsid w:val="003133BF"/>
    <w:rsid w:val="00313FD6"/>
    <w:rsid w:val="003143BD"/>
    <w:rsid w:val="0031710B"/>
    <w:rsid w:val="003203ED"/>
    <w:rsid w:val="0032123C"/>
    <w:rsid w:val="003213BE"/>
    <w:rsid w:val="00322C9F"/>
    <w:rsid w:val="003247DB"/>
    <w:rsid w:val="00324D23"/>
    <w:rsid w:val="0032670E"/>
    <w:rsid w:val="00330104"/>
    <w:rsid w:val="00331751"/>
    <w:rsid w:val="00334579"/>
    <w:rsid w:val="00335858"/>
    <w:rsid w:val="00336BDA"/>
    <w:rsid w:val="00342BD7"/>
    <w:rsid w:val="00346DB5"/>
    <w:rsid w:val="003477B1"/>
    <w:rsid w:val="0035008A"/>
    <w:rsid w:val="00352D01"/>
    <w:rsid w:val="00357380"/>
    <w:rsid w:val="003602D9"/>
    <w:rsid w:val="003604CE"/>
    <w:rsid w:val="00360873"/>
    <w:rsid w:val="00364767"/>
    <w:rsid w:val="00365011"/>
    <w:rsid w:val="00370E47"/>
    <w:rsid w:val="00371A61"/>
    <w:rsid w:val="003742AC"/>
    <w:rsid w:val="00374A8E"/>
    <w:rsid w:val="00375698"/>
    <w:rsid w:val="00377CE1"/>
    <w:rsid w:val="00385BF0"/>
    <w:rsid w:val="00385EE3"/>
    <w:rsid w:val="003932BD"/>
    <w:rsid w:val="003939FF"/>
    <w:rsid w:val="003A2223"/>
    <w:rsid w:val="003A2A0F"/>
    <w:rsid w:val="003A341F"/>
    <w:rsid w:val="003A41E4"/>
    <w:rsid w:val="003A45A1"/>
    <w:rsid w:val="003A5B0A"/>
    <w:rsid w:val="003A6BAC"/>
    <w:rsid w:val="003A7EF3"/>
    <w:rsid w:val="003B159C"/>
    <w:rsid w:val="003B2250"/>
    <w:rsid w:val="003B267B"/>
    <w:rsid w:val="003B369F"/>
    <w:rsid w:val="003B36A3"/>
    <w:rsid w:val="003B3747"/>
    <w:rsid w:val="003B7FE5"/>
    <w:rsid w:val="003C11C8"/>
    <w:rsid w:val="003C2702"/>
    <w:rsid w:val="003C31FD"/>
    <w:rsid w:val="003C7806"/>
    <w:rsid w:val="003D109F"/>
    <w:rsid w:val="003D2478"/>
    <w:rsid w:val="003D4258"/>
    <w:rsid w:val="003D4FED"/>
    <w:rsid w:val="003D5B1F"/>
    <w:rsid w:val="003E15FA"/>
    <w:rsid w:val="003E55E4"/>
    <w:rsid w:val="003E61B1"/>
    <w:rsid w:val="003E6E1E"/>
    <w:rsid w:val="003E74E3"/>
    <w:rsid w:val="003E7FCD"/>
    <w:rsid w:val="003F05C7"/>
    <w:rsid w:val="003F0A21"/>
    <w:rsid w:val="003F2CD4"/>
    <w:rsid w:val="003F357E"/>
    <w:rsid w:val="003F5567"/>
    <w:rsid w:val="003F612C"/>
    <w:rsid w:val="003F65BD"/>
    <w:rsid w:val="003F6BBE"/>
    <w:rsid w:val="004000E8"/>
    <w:rsid w:val="00402E2B"/>
    <w:rsid w:val="0040512B"/>
    <w:rsid w:val="00405CA5"/>
    <w:rsid w:val="00407CD3"/>
    <w:rsid w:val="00410134"/>
    <w:rsid w:val="00410B72"/>
    <w:rsid w:val="00410F18"/>
    <w:rsid w:val="0041263E"/>
    <w:rsid w:val="00413AAC"/>
    <w:rsid w:val="00414F98"/>
    <w:rsid w:val="00420624"/>
    <w:rsid w:val="00420DF9"/>
    <w:rsid w:val="00421105"/>
    <w:rsid w:val="00421F94"/>
    <w:rsid w:val="004242F4"/>
    <w:rsid w:val="00427248"/>
    <w:rsid w:val="00432A77"/>
    <w:rsid w:val="00432CAC"/>
    <w:rsid w:val="004333F7"/>
    <w:rsid w:val="00435B86"/>
    <w:rsid w:val="00437447"/>
    <w:rsid w:val="0044128F"/>
    <w:rsid w:val="00441A92"/>
    <w:rsid w:val="004439D1"/>
    <w:rsid w:val="00444F56"/>
    <w:rsid w:val="00445472"/>
    <w:rsid w:val="00446488"/>
    <w:rsid w:val="004517AA"/>
    <w:rsid w:val="0045259B"/>
    <w:rsid w:val="00452C03"/>
    <w:rsid w:val="00452CAC"/>
    <w:rsid w:val="0045372C"/>
    <w:rsid w:val="00457565"/>
    <w:rsid w:val="00457B71"/>
    <w:rsid w:val="004629F7"/>
    <w:rsid w:val="00463A72"/>
    <w:rsid w:val="00464C26"/>
    <w:rsid w:val="00465C14"/>
    <w:rsid w:val="0046687F"/>
    <w:rsid w:val="004669E2"/>
    <w:rsid w:val="0046781D"/>
    <w:rsid w:val="00470C31"/>
    <w:rsid w:val="004734D0"/>
    <w:rsid w:val="0047556B"/>
    <w:rsid w:val="00477768"/>
    <w:rsid w:val="00481903"/>
    <w:rsid w:val="004874C1"/>
    <w:rsid w:val="00492BC5"/>
    <w:rsid w:val="004964F1"/>
    <w:rsid w:val="00497FF6"/>
    <w:rsid w:val="004A16BC"/>
    <w:rsid w:val="004A2B94"/>
    <w:rsid w:val="004A7FF6"/>
    <w:rsid w:val="004B450E"/>
    <w:rsid w:val="004B53FD"/>
    <w:rsid w:val="004B7C0C"/>
    <w:rsid w:val="004C3898"/>
    <w:rsid w:val="004C6FF7"/>
    <w:rsid w:val="004D0446"/>
    <w:rsid w:val="004D36B1"/>
    <w:rsid w:val="004D5851"/>
    <w:rsid w:val="004D7EBD"/>
    <w:rsid w:val="004E2680"/>
    <w:rsid w:val="004E28F9"/>
    <w:rsid w:val="004E37E3"/>
    <w:rsid w:val="004E462E"/>
    <w:rsid w:val="004E56DC"/>
    <w:rsid w:val="004E76F4"/>
    <w:rsid w:val="004F0B4E"/>
    <w:rsid w:val="004F0B6C"/>
    <w:rsid w:val="004F2078"/>
    <w:rsid w:val="004F3D92"/>
    <w:rsid w:val="004F4DA3"/>
    <w:rsid w:val="004F52C5"/>
    <w:rsid w:val="004F594A"/>
    <w:rsid w:val="004F5DB0"/>
    <w:rsid w:val="00506557"/>
    <w:rsid w:val="0050677A"/>
    <w:rsid w:val="005108D8"/>
    <w:rsid w:val="005116F9"/>
    <w:rsid w:val="005117F6"/>
    <w:rsid w:val="00511994"/>
    <w:rsid w:val="00511F4B"/>
    <w:rsid w:val="005153A7"/>
    <w:rsid w:val="005219CF"/>
    <w:rsid w:val="00523663"/>
    <w:rsid w:val="005237C1"/>
    <w:rsid w:val="005270CC"/>
    <w:rsid w:val="00533F70"/>
    <w:rsid w:val="00534B59"/>
    <w:rsid w:val="00536759"/>
    <w:rsid w:val="00537C62"/>
    <w:rsid w:val="005457E5"/>
    <w:rsid w:val="00546970"/>
    <w:rsid w:val="00550C36"/>
    <w:rsid w:val="005536C2"/>
    <w:rsid w:val="00554E19"/>
    <w:rsid w:val="0055508A"/>
    <w:rsid w:val="0056121F"/>
    <w:rsid w:val="00561ABC"/>
    <w:rsid w:val="00563CEC"/>
    <w:rsid w:val="00566DCB"/>
    <w:rsid w:val="00570E7C"/>
    <w:rsid w:val="00572505"/>
    <w:rsid w:val="00572FB5"/>
    <w:rsid w:val="00574A16"/>
    <w:rsid w:val="0058029F"/>
    <w:rsid w:val="00582809"/>
    <w:rsid w:val="0058798C"/>
    <w:rsid w:val="005900FA"/>
    <w:rsid w:val="005935A4"/>
    <w:rsid w:val="005948C2"/>
    <w:rsid w:val="00595C2A"/>
    <w:rsid w:val="00595DCA"/>
    <w:rsid w:val="00596666"/>
    <w:rsid w:val="0059779B"/>
    <w:rsid w:val="00597923"/>
    <w:rsid w:val="005A0222"/>
    <w:rsid w:val="005A209A"/>
    <w:rsid w:val="005A2805"/>
    <w:rsid w:val="005A501B"/>
    <w:rsid w:val="005A52E5"/>
    <w:rsid w:val="005A662D"/>
    <w:rsid w:val="005B126D"/>
    <w:rsid w:val="005B2BFC"/>
    <w:rsid w:val="005B35D7"/>
    <w:rsid w:val="005B392A"/>
    <w:rsid w:val="005B3AA3"/>
    <w:rsid w:val="005B4911"/>
    <w:rsid w:val="005B5923"/>
    <w:rsid w:val="005B6476"/>
    <w:rsid w:val="005B6732"/>
    <w:rsid w:val="005B6F83"/>
    <w:rsid w:val="005C0BCF"/>
    <w:rsid w:val="005C1E76"/>
    <w:rsid w:val="005C2BCA"/>
    <w:rsid w:val="005C67DB"/>
    <w:rsid w:val="005C6C2B"/>
    <w:rsid w:val="005C70CE"/>
    <w:rsid w:val="005C74FB"/>
    <w:rsid w:val="005D1602"/>
    <w:rsid w:val="005D273F"/>
    <w:rsid w:val="005D3C15"/>
    <w:rsid w:val="005E1435"/>
    <w:rsid w:val="005E271A"/>
    <w:rsid w:val="005E385F"/>
    <w:rsid w:val="005E5B81"/>
    <w:rsid w:val="005E6835"/>
    <w:rsid w:val="005F03A2"/>
    <w:rsid w:val="005F1AD4"/>
    <w:rsid w:val="005F2CB1"/>
    <w:rsid w:val="005F487C"/>
    <w:rsid w:val="005F5620"/>
    <w:rsid w:val="005F618C"/>
    <w:rsid w:val="005F70BD"/>
    <w:rsid w:val="0060283C"/>
    <w:rsid w:val="00602AF3"/>
    <w:rsid w:val="00604055"/>
    <w:rsid w:val="00604F14"/>
    <w:rsid w:val="006074FC"/>
    <w:rsid w:val="00607FAD"/>
    <w:rsid w:val="00611B83"/>
    <w:rsid w:val="00613257"/>
    <w:rsid w:val="00613F08"/>
    <w:rsid w:val="00615AAE"/>
    <w:rsid w:val="00620085"/>
    <w:rsid w:val="00620A71"/>
    <w:rsid w:val="00620D80"/>
    <w:rsid w:val="006234A6"/>
    <w:rsid w:val="00630001"/>
    <w:rsid w:val="006306BD"/>
    <w:rsid w:val="006311B3"/>
    <w:rsid w:val="0063284C"/>
    <w:rsid w:val="00636398"/>
    <w:rsid w:val="006368D3"/>
    <w:rsid w:val="006377EC"/>
    <w:rsid w:val="00640ED9"/>
    <w:rsid w:val="0064151F"/>
    <w:rsid w:val="00641533"/>
    <w:rsid w:val="00641C1D"/>
    <w:rsid w:val="0064208D"/>
    <w:rsid w:val="00643475"/>
    <w:rsid w:val="0064396A"/>
    <w:rsid w:val="0064624E"/>
    <w:rsid w:val="0064632D"/>
    <w:rsid w:val="006466D1"/>
    <w:rsid w:val="00650AB9"/>
    <w:rsid w:val="00655733"/>
    <w:rsid w:val="00655ACD"/>
    <w:rsid w:val="00656A92"/>
    <w:rsid w:val="00656DDE"/>
    <w:rsid w:val="0066011D"/>
    <w:rsid w:val="0066048F"/>
    <w:rsid w:val="006607C0"/>
    <w:rsid w:val="006613A6"/>
    <w:rsid w:val="006627A2"/>
    <w:rsid w:val="006634E6"/>
    <w:rsid w:val="006655EE"/>
    <w:rsid w:val="00667EE7"/>
    <w:rsid w:val="00670922"/>
    <w:rsid w:val="00670BE1"/>
    <w:rsid w:val="00670CF0"/>
    <w:rsid w:val="00670E6F"/>
    <w:rsid w:val="00672032"/>
    <w:rsid w:val="0067218F"/>
    <w:rsid w:val="006741F2"/>
    <w:rsid w:val="00674CC3"/>
    <w:rsid w:val="00675C72"/>
    <w:rsid w:val="006771F9"/>
    <w:rsid w:val="006776D7"/>
    <w:rsid w:val="00677905"/>
    <w:rsid w:val="00677CB9"/>
    <w:rsid w:val="006809B9"/>
    <w:rsid w:val="00681003"/>
    <w:rsid w:val="006817C9"/>
    <w:rsid w:val="00683ECE"/>
    <w:rsid w:val="006874A7"/>
    <w:rsid w:val="00695FC2"/>
    <w:rsid w:val="00696949"/>
    <w:rsid w:val="00697052"/>
    <w:rsid w:val="006A0DBF"/>
    <w:rsid w:val="006A46FB"/>
    <w:rsid w:val="006A5E28"/>
    <w:rsid w:val="006A697B"/>
    <w:rsid w:val="006A7AFF"/>
    <w:rsid w:val="006B1816"/>
    <w:rsid w:val="006B2099"/>
    <w:rsid w:val="006B50CF"/>
    <w:rsid w:val="006C03B8"/>
    <w:rsid w:val="006C0478"/>
    <w:rsid w:val="006C37C9"/>
    <w:rsid w:val="006C4CFB"/>
    <w:rsid w:val="006C5EC9"/>
    <w:rsid w:val="006C6059"/>
    <w:rsid w:val="006C7522"/>
    <w:rsid w:val="006D371D"/>
    <w:rsid w:val="006D6F08"/>
    <w:rsid w:val="006E062C"/>
    <w:rsid w:val="006E201F"/>
    <w:rsid w:val="006E28B7"/>
    <w:rsid w:val="006E3310"/>
    <w:rsid w:val="006E4E39"/>
    <w:rsid w:val="006E565E"/>
    <w:rsid w:val="006E60A7"/>
    <w:rsid w:val="006E673D"/>
    <w:rsid w:val="006E7D3B"/>
    <w:rsid w:val="006F1B70"/>
    <w:rsid w:val="006F341D"/>
    <w:rsid w:val="006F3CDE"/>
    <w:rsid w:val="006F58D4"/>
    <w:rsid w:val="00700EC6"/>
    <w:rsid w:val="007016E1"/>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3659"/>
    <w:rsid w:val="007445A0"/>
    <w:rsid w:val="0074524B"/>
    <w:rsid w:val="007454F4"/>
    <w:rsid w:val="00746FCC"/>
    <w:rsid w:val="007473F1"/>
    <w:rsid w:val="00747D8B"/>
    <w:rsid w:val="00751228"/>
    <w:rsid w:val="00753A3A"/>
    <w:rsid w:val="007571E1"/>
    <w:rsid w:val="007604B2"/>
    <w:rsid w:val="00761BC3"/>
    <w:rsid w:val="00765281"/>
    <w:rsid w:val="00766BAD"/>
    <w:rsid w:val="007727A5"/>
    <w:rsid w:val="00773698"/>
    <w:rsid w:val="00775375"/>
    <w:rsid w:val="007755F2"/>
    <w:rsid w:val="00776013"/>
    <w:rsid w:val="00776971"/>
    <w:rsid w:val="0078177E"/>
    <w:rsid w:val="0078304C"/>
    <w:rsid w:val="00783673"/>
    <w:rsid w:val="007850E2"/>
    <w:rsid w:val="0078536E"/>
    <w:rsid w:val="00785490"/>
    <w:rsid w:val="00787677"/>
    <w:rsid w:val="007925EA"/>
    <w:rsid w:val="00793CD8"/>
    <w:rsid w:val="00795C92"/>
    <w:rsid w:val="00796231"/>
    <w:rsid w:val="00796680"/>
    <w:rsid w:val="007973DE"/>
    <w:rsid w:val="007A1CB3"/>
    <w:rsid w:val="007A306F"/>
    <w:rsid w:val="007A3224"/>
    <w:rsid w:val="007A43A6"/>
    <w:rsid w:val="007A466A"/>
    <w:rsid w:val="007A58A6"/>
    <w:rsid w:val="007B0221"/>
    <w:rsid w:val="007B297A"/>
    <w:rsid w:val="007B3D2D"/>
    <w:rsid w:val="007B50AE"/>
    <w:rsid w:val="007B51DF"/>
    <w:rsid w:val="007C007F"/>
    <w:rsid w:val="007C05DD"/>
    <w:rsid w:val="007C10DA"/>
    <w:rsid w:val="007C3D18"/>
    <w:rsid w:val="007C60BF"/>
    <w:rsid w:val="007C64D5"/>
    <w:rsid w:val="007C6A07"/>
    <w:rsid w:val="007C75A1"/>
    <w:rsid w:val="007C77A5"/>
    <w:rsid w:val="007D04E5"/>
    <w:rsid w:val="007D2828"/>
    <w:rsid w:val="007D2D21"/>
    <w:rsid w:val="007D3E06"/>
    <w:rsid w:val="007D4AC3"/>
    <w:rsid w:val="007D5901"/>
    <w:rsid w:val="007D7526"/>
    <w:rsid w:val="007E1491"/>
    <w:rsid w:val="007E4610"/>
    <w:rsid w:val="007E4715"/>
    <w:rsid w:val="007E505B"/>
    <w:rsid w:val="007E673C"/>
    <w:rsid w:val="007E7091"/>
    <w:rsid w:val="007F5784"/>
    <w:rsid w:val="007F7DCF"/>
    <w:rsid w:val="00803FAE"/>
    <w:rsid w:val="00805DC4"/>
    <w:rsid w:val="0080605F"/>
    <w:rsid w:val="00807786"/>
    <w:rsid w:val="00811D31"/>
    <w:rsid w:val="00811FCB"/>
    <w:rsid w:val="0081284A"/>
    <w:rsid w:val="008158D6"/>
    <w:rsid w:val="0081669C"/>
    <w:rsid w:val="00817196"/>
    <w:rsid w:val="00817229"/>
    <w:rsid w:val="008173B2"/>
    <w:rsid w:val="00817D39"/>
    <w:rsid w:val="00823111"/>
    <w:rsid w:val="008235DB"/>
    <w:rsid w:val="00824AB4"/>
    <w:rsid w:val="00825C42"/>
    <w:rsid w:val="00825D25"/>
    <w:rsid w:val="00827D6F"/>
    <w:rsid w:val="008316E9"/>
    <w:rsid w:val="00833714"/>
    <w:rsid w:val="00834FDF"/>
    <w:rsid w:val="008359E8"/>
    <w:rsid w:val="008376AC"/>
    <w:rsid w:val="0084172E"/>
    <w:rsid w:val="008444E8"/>
    <w:rsid w:val="00844E80"/>
    <w:rsid w:val="00846FE7"/>
    <w:rsid w:val="00856911"/>
    <w:rsid w:val="00863E00"/>
    <w:rsid w:val="00865524"/>
    <w:rsid w:val="008677FD"/>
    <w:rsid w:val="008706D4"/>
    <w:rsid w:val="00870F8A"/>
    <w:rsid w:val="008719A4"/>
    <w:rsid w:val="00871D23"/>
    <w:rsid w:val="00872066"/>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618C"/>
    <w:rsid w:val="008A7704"/>
    <w:rsid w:val="008A77D8"/>
    <w:rsid w:val="008A7EDC"/>
    <w:rsid w:val="008B0483"/>
    <w:rsid w:val="008B120C"/>
    <w:rsid w:val="008B262D"/>
    <w:rsid w:val="008B3B89"/>
    <w:rsid w:val="008B51A0"/>
    <w:rsid w:val="008B592A"/>
    <w:rsid w:val="008B6143"/>
    <w:rsid w:val="008B7B5C"/>
    <w:rsid w:val="008C0C99"/>
    <w:rsid w:val="008C2017"/>
    <w:rsid w:val="008C4958"/>
    <w:rsid w:val="008C4BAA"/>
    <w:rsid w:val="008C559C"/>
    <w:rsid w:val="008C5740"/>
    <w:rsid w:val="008C5D9C"/>
    <w:rsid w:val="008C640F"/>
    <w:rsid w:val="008C6AE8"/>
    <w:rsid w:val="008C7573"/>
    <w:rsid w:val="008D0A03"/>
    <w:rsid w:val="008D34F1"/>
    <w:rsid w:val="008D3727"/>
    <w:rsid w:val="008D39D8"/>
    <w:rsid w:val="008D6D1A"/>
    <w:rsid w:val="008D739B"/>
    <w:rsid w:val="008D77F2"/>
    <w:rsid w:val="008E0927"/>
    <w:rsid w:val="008E1909"/>
    <w:rsid w:val="008E28F5"/>
    <w:rsid w:val="008F14D1"/>
    <w:rsid w:val="008F1EAB"/>
    <w:rsid w:val="008F2F68"/>
    <w:rsid w:val="008F33DC"/>
    <w:rsid w:val="008F477F"/>
    <w:rsid w:val="008F6358"/>
    <w:rsid w:val="0090080C"/>
    <w:rsid w:val="00902350"/>
    <w:rsid w:val="0090336B"/>
    <w:rsid w:val="00904E8B"/>
    <w:rsid w:val="009053AA"/>
    <w:rsid w:val="00906939"/>
    <w:rsid w:val="00907671"/>
    <w:rsid w:val="009106CA"/>
    <w:rsid w:val="00910B7D"/>
    <w:rsid w:val="00911DFB"/>
    <w:rsid w:val="009139D9"/>
    <w:rsid w:val="00914AD8"/>
    <w:rsid w:val="00916079"/>
    <w:rsid w:val="0091687F"/>
    <w:rsid w:val="00917CE9"/>
    <w:rsid w:val="00920A15"/>
    <w:rsid w:val="00920BF2"/>
    <w:rsid w:val="00922010"/>
    <w:rsid w:val="00931BD9"/>
    <w:rsid w:val="00933961"/>
    <w:rsid w:val="00934A59"/>
    <w:rsid w:val="00935DD3"/>
    <w:rsid w:val="009368F3"/>
    <w:rsid w:val="00941636"/>
    <w:rsid w:val="009426FA"/>
    <w:rsid w:val="00943621"/>
    <w:rsid w:val="00943742"/>
    <w:rsid w:val="00945C05"/>
    <w:rsid w:val="00946945"/>
    <w:rsid w:val="009475BF"/>
    <w:rsid w:val="00947713"/>
    <w:rsid w:val="00950DE7"/>
    <w:rsid w:val="00953920"/>
    <w:rsid w:val="00953D47"/>
    <w:rsid w:val="0095681E"/>
    <w:rsid w:val="009572D4"/>
    <w:rsid w:val="00957FCB"/>
    <w:rsid w:val="00961440"/>
    <w:rsid w:val="00961921"/>
    <w:rsid w:val="0096302F"/>
    <w:rsid w:val="0096430A"/>
    <w:rsid w:val="0096477F"/>
    <w:rsid w:val="0096554B"/>
    <w:rsid w:val="0096584A"/>
    <w:rsid w:val="00971F08"/>
    <w:rsid w:val="00975BAE"/>
    <w:rsid w:val="0097603D"/>
    <w:rsid w:val="00976949"/>
    <w:rsid w:val="00980477"/>
    <w:rsid w:val="00983874"/>
    <w:rsid w:val="00984110"/>
    <w:rsid w:val="00985253"/>
    <w:rsid w:val="009853B3"/>
    <w:rsid w:val="009858D9"/>
    <w:rsid w:val="00987AE3"/>
    <w:rsid w:val="00990630"/>
    <w:rsid w:val="00991761"/>
    <w:rsid w:val="00994D80"/>
    <w:rsid w:val="00994DCA"/>
    <w:rsid w:val="009960EC"/>
    <w:rsid w:val="009970DD"/>
    <w:rsid w:val="009A0FBA"/>
    <w:rsid w:val="009A1601"/>
    <w:rsid w:val="009A20C5"/>
    <w:rsid w:val="009A21C9"/>
    <w:rsid w:val="009A4514"/>
    <w:rsid w:val="009A462D"/>
    <w:rsid w:val="009A5491"/>
    <w:rsid w:val="009A5CBA"/>
    <w:rsid w:val="009B1F30"/>
    <w:rsid w:val="009B3AC2"/>
    <w:rsid w:val="009B4DF4"/>
    <w:rsid w:val="009B564E"/>
    <w:rsid w:val="009B7E87"/>
    <w:rsid w:val="009C0B42"/>
    <w:rsid w:val="009C0D4F"/>
    <w:rsid w:val="009C403E"/>
    <w:rsid w:val="009D08AD"/>
    <w:rsid w:val="009D4FF0"/>
    <w:rsid w:val="009D703C"/>
    <w:rsid w:val="009D718F"/>
    <w:rsid w:val="009E068F"/>
    <w:rsid w:val="009E14E0"/>
    <w:rsid w:val="009E1E6E"/>
    <w:rsid w:val="009E35DB"/>
    <w:rsid w:val="009E47A3"/>
    <w:rsid w:val="009F08F3"/>
    <w:rsid w:val="009F2860"/>
    <w:rsid w:val="009F344F"/>
    <w:rsid w:val="00A02FB3"/>
    <w:rsid w:val="00A04287"/>
    <w:rsid w:val="00A048A8"/>
    <w:rsid w:val="00A101F1"/>
    <w:rsid w:val="00A13E54"/>
    <w:rsid w:val="00A16C26"/>
    <w:rsid w:val="00A17F63"/>
    <w:rsid w:val="00A2193B"/>
    <w:rsid w:val="00A2351A"/>
    <w:rsid w:val="00A25265"/>
    <w:rsid w:val="00A264A9"/>
    <w:rsid w:val="00A27785"/>
    <w:rsid w:val="00A30187"/>
    <w:rsid w:val="00A30A72"/>
    <w:rsid w:val="00A31779"/>
    <w:rsid w:val="00A320FB"/>
    <w:rsid w:val="00A34002"/>
    <w:rsid w:val="00A3448A"/>
    <w:rsid w:val="00A36297"/>
    <w:rsid w:val="00A3752A"/>
    <w:rsid w:val="00A41E2B"/>
    <w:rsid w:val="00A44A79"/>
    <w:rsid w:val="00A45B74"/>
    <w:rsid w:val="00A504D2"/>
    <w:rsid w:val="00A52E1D"/>
    <w:rsid w:val="00A61423"/>
    <w:rsid w:val="00A61499"/>
    <w:rsid w:val="00A62A77"/>
    <w:rsid w:val="00A63483"/>
    <w:rsid w:val="00A657D7"/>
    <w:rsid w:val="00A660AC"/>
    <w:rsid w:val="00A67E6C"/>
    <w:rsid w:val="00A71B99"/>
    <w:rsid w:val="00A725C0"/>
    <w:rsid w:val="00A7344F"/>
    <w:rsid w:val="00A7397F"/>
    <w:rsid w:val="00A739D0"/>
    <w:rsid w:val="00A74954"/>
    <w:rsid w:val="00A761D4"/>
    <w:rsid w:val="00A76D39"/>
    <w:rsid w:val="00A77EC4"/>
    <w:rsid w:val="00A84DB5"/>
    <w:rsid w:val="00A86418"/>
    <w:rsid w:val="00A9100D"/>
    <w:rsid w:val="00A92879"/>
    <w:rsid w:val="00A934AB"/>
    <w:rsid w:val="00A9442A"/>
    <w:rsid w:val="00A94FD6"/>
    <w:rsid w:val="00A9597D"/>
    <w:rsid w:val="00AA016F"/>
    <w:rsid w:val="00AA1ED6"/>
    <w:rsid w:val="00AA290A"/>
    <w:rsid w:val="00AA51D6"/>
    <w:rsid w:val="00AB0BC8"/>
    <w:rsid w:val="00AB11CA"/>
    <w:rsid w:val="00AB14D9"/>
    <w:rsid w:val="00AB1BAC"/>
    <w:rsid w:val="00AB373E"/>
    <w:rsid w:val="00AB4AB8"/>
    <w:rsid w:val="00AB655E"/>
    <w:rsid w:val="00AB7C54"/>
    <w:rsid w:val="00AC007F"/>
    <w:rsid w:val="00AC154D"/>
    <w:rsid w:val="00AC2ECD"/>
    <w:rsid w:val="00AC3119"/>
    <w:rsid w:val="00AC49FB"/>
    <w:rsid w:val="00AC5A10"/>
    <w:rsid w:val="00AD0AA3"/>
    <w:rsid w:val="00AD2642"/>
    <w:rsid w:val="00AD3F94"/>
    <w:rsid w:val="00AD4A5A"/>
    <w:rsid w:val="00AD62BB"/>
    <w:rsid w:val="00AE16E6"/>
    <w:rsid w:val="00AE27AC"/>
    <w:rsid w:val="00AE34ED"/>
    <w:rsid w:val="00AE40E0"/>
    <w:rsid w:val="00AE4DBA"/>
    <w:rsid w:val="00AE4F07"/>
    <w:rsid w:val="00AF19E0"/>
    <w:rsid w:val="00AF1C5D"/>
    <w:rsid w:val="00AF1D80"/>
    <w:rsid w:val="00AF42D7"/>
    <w:rsid w:val="00B006FE"/>
    <w:rsid w:val="00B007CB"/>
    <w:rsid w:val="00B018A8"/>
    <w:rsid w:val="00B02565"/>
    <w:rsid w:val="00B02AA9"/>
    <w:rsid w:val="00B02FA3"/>
    <w:rsid w:val="00B05084"/>
    <w:rsid w:val="00B1297B"/>
    <w:rsid w:val="00B12A07"/>
    <w:rsid w:val="00B157F9"/>
    <w:rsid w:val="00B20256"/>
    <w:rsid w:val="00B20D09"/>
    <w:rsid w:val="00B25761"/>
    <w:rsid w:val="00B26443"/>
    <w:rsid w:val="00B2763F"/>
    <w:rsid w:val="00B27AAC"/>
    <w:rsid w:val="00B30929"/>
    <w:rsid w:val="00B31D99"/>
    <w:rsid w:val="00B372AA"/>
    <w:rsid w:val="00B40445"/>
    <w:rsid w:val="00B41888"/>
    <w:rsid w:val="00B4300B"/>
    <w:rsid w:val="00B45A52"/>
    <w:rsid w:val="00B46175"/>
    <w:rsid w:val="00B46A07"/>
    <w:rsid w:val="00B46FE2"/>
    <w:rsid w:val="00B50864"/>
    <w:rsid w:val="00B51A75"/>
    <w:rsid w:val="00B5232E"/>
    <w:rsid w:val="00B5330B"/>
    <w:rsid w:val="00B53E8A"/>
    <w:rsid w:val="00B60777"/>
    <w:rsid w:val="00B62B6B"/>
    <w:rsid w:val="00B64276"/>
    <w:rsid w:val="00B664C7"/>
    <w:rsid w:val="00B739F6"/>
    <w:rsid w:val="00B80D05"/>
    <w:rsid w:val="00B81A6C"/>
    <w:rsid w:val="00B83D6A"/>
    <w:rsid w:val="00B851C0"/>
    <w:rsid w:val="00B85DE5"/>
    <w:rsid w:val="00B8708C"/>
    <w:rsid w:val="00B90F73"/>
    <w:rsid w:val="00B9186D"/>
    <w:rsid w:val="00B93B59"/>
    <w:rsid w:val="00B9406A"/>
    <w:rsid w:val="00BA0FB3"/>
    <w:rsid w:val="00BA2280"/>
    <w:rsid w:val="00BA2A08"/>
    <w:rsid w:val="00BA48D9"/>
    <w:rsid w:val="00BA56D2"/>
    <w:rsid w:val="00BA76E0"/>
    <w:rsid w:val="00BB2A25"/>
    <w:rsid w:val="00BB51E9"/>
    <w:rsid w:val="00BC05A6"/>
    <w:rsid w:val="00BC0FDC"/>
    <w:rsid w:val="00BC3053"/>
    <w:rsid w:val="00BC4D2E"/>
    <w:rsid w:val="00BC590C"/>
    <w:rsid w:val="00BD140B"/>
    <w:rsid w:val="00BD3160"/>
    <w:rsid w:val="00BD48AC"/>
    <w:rsid w:val="00BD5F1A"/>
    <w:rsid w:val="00BD6434"/>
    <w:rsid w:val="00BD6B58"/>
    <w:rsid w:val="00BD7D33"/>
    <w:rsid w:val="00BE1234"/>
    <w:rsid w:val="00BE1706"/>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5F9F"/>
    <w:rsid w:val="00C07377"/>
    <w:rsid w:val="00C10478"/>
    <w:rsid w:val="00C12107"/>
    <w:rsid w:val="00C14D4B"/>
    <w:rsid w:val="00C154BB"/>
    <w:rsid w:val="00C261B4"/>
    <w:rsid w:val="00C2766F"/>
    <w:rsid w:val="00C279B5"/>
    <w:rsid w:val="00C27C45"/>
    <w:rsid w:val="00C30B19"/>
    <w:rsid w:val="00C31DD2"/>
    <w:rsid w:val="00C32857"/>
    <w:rsid w:val="00C34747"/>
    <w:rsid w:val="00C348A2"/>
    <w:rsid w:val="00C3719D"/>
    <w:rsid w:val="00C41F46"/>
    <w:rsid w:val="00C4359E"/>
    <w:rsid w:val="00C44E96"/>
    <w:rsid w:val="00C5308F"/>
    <w:rsid w:val="00C54995"/>
    <w:rsid w:val="00C54D41"/>
    <w:rsid w:val="00C54F8A"/>
    <w:rsid w:val="00C56BFB"/>
    <w:rsid w:val="00C602CC"/>
    <w:rsid w:val="00C60783"/>
    <w:rsid w:val="00C64672"/>
    <w:rsid w:val="00C65D02"/>
    <w:rsid w:val="00C70657"/>
    <w:rsid w:val="00C70697"/>
    <w:rsid w:val="00C70826"/>
    <w:rsid w:val="00C72EF4"/>
    <w:rsid w:val="00C75D2F"/>
    <w:rsid w:val="00C767BE"/>
    <w:rsid w:val="00C76E3C"/>
    <w:rsid w:val="00C77BFD"/>
    <w:rsid w:val="00C81568"/>
    <w:rsid w:val="00C8210F"/>
    <w:rsid w:val="00C85A4C"/>
    <w:rsid w:val="00C9027A"/>
    <w:rsid w:val="00C9068E"/>
    <w:rsid w:val="00C9123B"/>
    <w:rsid w:val="00C93C4B"/>
    <w:rsid w:val="00C944AB"/>
    <w:rsid w:val="00C949A6"/>
    <w:rsid w:val="00C95B40"/>
    <w:rsid w:val="00C97623"/>
    <w:rsid w:val="00CA0230"/>
    <w:rsid w:val="00CA1ED8"/>
    <w:rsid w:val="00CA5D2F"/>
    <w:rsid w:val="00CB1F63"/>
    <w:rsid w:val="00CB26B0"/>
    <w:rsid w:val="00CB6747"/>
    <w:rsid w:val="00CB7170"/>
    <w:rsid w:val="00CC040E"/>
    <w:rsid w:val="00CC111F"/>
    <w:rsid w:val="00CC1A6B"/>
    <w:rsid w:val="00CC2011"/>
    <w:rsid w:val="00CC3EA0"/>
    <w:rsid w:val="00CC3F1F"/>
    <w:rsid w:val="00CC7B45"/>
    <w:rsid w:val="00CD1188"/>
    <w:rsid w:val="00CD2ED1"/>
    <w:rsid w:val="00CD337B"/>
    <w:rsid w:val="00CD4879"/>
    <w:rsid w:val="00CD69AE"/>
    <w:rsid w:val="00CE7561"/>
    <w:rsid w:val="00CF1354"/>
    <w:rsid w:val="00CF38BD"/>
    <w:rsid w:val="00CF3B1F"/>
    <w:rsid w:val="00CF3BF6"/>
    <w:rsid w:val="00CF503A"/>
    <w:rsid w:val="00CF57DA"/>
    <w:rsid w:val="00CF625B"/>
    <w:rsid w:val="00CF687E"/>
    <w:rsid w:val="00CF78FE"/>
    <w:rsid w:val="00CF7B52"/>
    <w:rsid w:val="00D00327"/>
    <w:rsid w:val="00D0349B"/>
    <w:rsid w:val="00D10249"/>
    <w:rsid w:val="00D115C3"/>
    <w:rsid w:val="00D11897"/>
    <w:rsid w:val="00D12BAD"/>
    <w:rsid w:val="00D13135"/>
    <w:rsid w:val="00D13571"/>
    <w:rsid w:val="00D13E4E"/>
    <w:rsid w:val="00D239A7"/>
    <w:rsid w:val="00D23F47"/>
    <w:rsid w:val="00D36E71"/>
    <w:rsid w:val="00D37D87"/>
    <w:rsid w:val="00D40B33"/>
    <w:rsid w:val="00D41311"/>
    <w:rsid w:val="00D4318F"/>
    <w:rsid w:val="00D438BF"/>
    <w:rsid w:val="00D440F8"/>
    <w:rsid w:val="00D5241C"/>
    <w:rsid w:val="00D52DA5"/>
    <w:rsid w:val="00D546FF"/>
    <w:rsid w:val="00D5583B"/>
    <w:rsid w:val="00D55AD5"/>
    <w:rsid w:val="00D576CA"/>
    <w:rsid w:val="00D61AF5"/>
    <w:rsid w:val="00D652B5"/>
    <w:rsid w:val="00D65FEB"/>
    <w:rsid w:val="00D66143"/>
    <w:rsid w:val="00D66155"/>
    <w:rsid w:val="00D708B0"/>
    <w:rsid w:val="00D70FCF"/>
    <w:rsid w:val="00D71025"/>
    <w:rsid w:val="00D732EA"/>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B3881"/>
    <w:rsid w:val="00DC20C0"/>
    <w:rsid w:val="00DC2D36"/>
    <w:rsid w:val="00DC3957"/>
    <w:rsid w:val="00DC3A73"/>
    <w:rsid w:val="00DC4220"/>
    <w:rsid w:val="00DC429B"/>
    <w:rsid w:val="00DC49B8"/>
    <w:rsid w:val="00DC53EF"/>
    <w:rsid w:val="00DC6A6D"/>
    <w:rsid w:val="00DD1C06"/>
    <w:rsid w:val="00DD304D"/>
    <w:rsid w:val="00DD5D2C"/>
    <w:rsid w:val="00DD5DFE"/>
    <w:rsid w:val="00DD68C9"/>
    <w:rsid w:val="00DE0596"/>
    <w:rsid w:val="00DE35AD"/>
    <w:rsid w:val="00DE5608"/>
    <w:rsid w:val="00DE58D0"/>
    <w:rsid w:val="00DE654F"/>
    <w:rsid w:val="00DE761A"/>
    <w:rsid w:val="00DF0B6E"/>
    <w:rsid w:val="00DF15E0"/>
    <w:rsid w:val="00DF189F"/>
    <w:rsid w:val="00DF1E17"/>
    <w:rsid w:val="00DF36BF"/>
    <w:rsid w:val="00DF37A0"/>
    <w:rsid w:val="00E02A43"/>
    <w:rsid w:val="00E0686F"/>
    <w:rsid w:val="00E10F57"/>
    <w:rsid w:val="00E110E7"/>
    <w:rsid w:val="00E11B20"/>
    <w:rsid w:val="00E17FA2"/>
    <w:rsid w:val="00E22330"/>
    <w:rsid w:val="00E27E9D"/>
    <w:rsid w:val="00E30499"/>
    <w:rsid w:val="00E30B5A"/>
    <w:rsid w:val="00E3123D"/>
    <w:rsid w:val="00E31461"/>
    <w:rsid w:val="00E31D43"/>
    <w:rsid w:val="00E31F5A"/>
    <w:rsid w:val="00E32608"/>
    <w:rsid w:val="00E34188"/>
    <w:rsid w:val="00E34B6E"/>
    <w:rsid w:val="00E35336"/>
    <w:rsid w:val="00E35559"/>
    <w:rsid w:val="00E3594C"/>
    <w:rsid w:val="00E36F10"/>
    <w:rsid w:val="00E3723A"/>
    <w:rsid w:val="00E37860"/>
    <w:rsid w:val="00E41EC2"/>
    <w:rsid w:val="00E446F1"/>
    <w:rsid w:val="00E46886"/>
    <w:rsid w:val="00E47AEF"/>
    <w:rsid w:val="00E53B75"/>
    <w:rsid w:val="00E53C77"/>
    <w:rsid w:val="00E54E3B"/>
    <w:rsid w:val="00E57565"/>
    <w:rsid w:val="00E63838"/>
    <w:rsid w:val="00E6389C"/>
    <w:rsid w:val="00E64434"/>
    <w:rsid w:val="00E64629"/>
    <w:rsid w:val="00E67C51"/>
    <w:rsid w:val="00E708A3"/>
    <w:rsid w:val="00E7114E"/>
    <w:rsid w:val="00E7287A"/>
    <w:rsid w:val="00E72EFC"/>
    <w:rsid w:val="00E734CA"/>
    <w:rsid w:val="00E758EC"/>
    <w:rsid w:val="00E8234C"/>
    <w:rsid w:val="00E83AA9"/>
    <w:rsid w:val="00E85928"/>
    <w:rsid w:val="00E86E45"/>
    <w:rsid w:val="00E87822"/>
    <w:rsid w:val="00E90395"/>
    <w:rsid w:val="00E90E49"/>
    <w:rsid w:val="00E917F9"/>
    <w:rsid w:val="00E9291C"/>
    <w:rsid w:val="00E93C8B"/>
    <w:rsid w:val="00E93FFE"/>
    <w:rsid w:val="00E94F8A"/>
    <w:rsid w:val="00EA7A41"/>
    <w:rsid w:val="00EA7FEE"/>
    <w:rsid w:val="00EB048A"/>
    <w:rsid w:val="00EB077B"/>
    <w:rsid w:val="00EB4EA2"/>
    <w:rsid w:val="00EB6594"/>
    <w:rsid w:val="00EB7911"/>
    <w:rsid w:val="00EC04E2"/>
    <w:rsid w:val="00EC0616"/>
    <w:rsid w:val="00EC2177"/>
    <w:rsid w:val="00EC27C6"/>
    <w:rsid w:val="00EC3CD9"/>
    <w:rsid w:val="00EC4207"/>
    <w:rsid w:val="00EC5653"/>
    <w:rsid w:val="00EC6DA5"/>
    <w:rsid w:val="00EC71CE"/>
    <w:rsid w:val="00ED054C"/>
    <w:rsid w:val="00ED1006"/>
    <w:rsid w:val="00ED20E1"/>
    <w:rsid w:val="00ED5E1B"/>
    <w:rsid w:val="00EE3DD5"/>
    <w:rsid w:val="00EE4D9A"/>
    <w:rsid w:val="00EE77A6"/>
    <w:rsid w:val="00EF18FE"/>
    <w:rsid w:val="00EF3A7F"/>
    <w:rsid w:val="00EF5787"/>
    <w:rsid w:val="00EF60D0"/>
    <w:rsid w:val="00F0528D"/>
    <w:rsid w:val="00F0530E"/>
    <w:rsid w:val="00F06C67"/>
    <w:rsid w:val="00F06DFD"/>
    <w:rsid w:val="00F071D1"/>
    <w:rsid w:val="00F07533"/>
    <w:rsid w:val="00F10629"/>
    <w:rsid w:val="00F136FF"/>
    <w:rsid w:val="00F15FA5"/>
    <w:rsid w:val="00F209B7"/>
    <w:rsid w:val="00F2376F"/>
    <w:rsid w:val="00F243D8"/>
    <w:rsid w:val="00F2571A"/>
    <w:rsid w:val="00F30828"/>
    <w:rsid w:val="00F313D6"/>
    <w:rsid w:val="00F3289F"/>
    <w:rsid w:val="00F367A2"/>
    <w:rsid w:val="00F40E77"/>
    <w:rsid w:val="00F40F0C"/>
    <w:rsid w:val="00F4129F"/>
    <w:rsid w:val="00F42D7E"/>
    <w:rsid w:val="00F42FF4"/>
    <w:rsid w:val="00F447E0"/>
    <w:rsid w:val="00F4766C"/>
    <w:rsid w:val="00F50595"/>
    <w:rsid w:val="00F507D1"/>
    <w:rsid w:val="00F519CE"/>
    <w:rsid w:val="00F51ADA"/>
    <w:rsid w:val="00F54BC6"/>
    <w:rsid w:val="00F55E8B"/>
    <w:rsid w:val="00F55F72"/>
    <w:rsid w:val="00F607C5"/>
    <w:rsid w:val="00F60DEA"/>
    <w:rsid w:val="00F6302A"/>
    <w:rsid w:val="00F64BD2"/>
    <w:rsid w:val="00F64C2B"/>
    <w:rsid w:val="00F651BE"/>
    <w:rsid w:val="00F67F53"/>
    <w:rsid w:val="00F703BE"/>
    <w:rsid w:val="00F71F69"/>
    <w:rsid w:val="00F72B72"/>
    <w:rsid w:val="00F74BB9"/>
    <w:rsid w:val="00F75582"/>
    <w:rsid w:val="00F756ED"/>
    <w:rsid w:val="00F76EFA"/>
    <w:rsid w:val="00F804BE"/>
    <w:rsid w:val="00F817CE"/>
    <w:rsid w:val="00F825D5"/>
    <w:rsid w:val="00F8456C"/>
    <w:rsid w:val="00F84911"/>
    <w:rsid w:val="00F859D8"/>
    <w:rsid w:val="00F868F5"/>
    <w:rsid w:val="00F90486"/>
    <w:rsid w:val="00F9056A"/>
    <w:rsid w:val="00F90BAB"/>
    <w:rsid w:val="00F90F8D"/>
    <w:rsid w:val="00F92782"/>
    <w:rsid w:val="00F92905"/>
    <w:rsid w:val="00F93AA9"/>
    <w:rsid w:val="00F93C2B"/>
    <w:rsid w:val="00F95EE3"/>
    <w:rsid w:val="00F96415"/>
    <w:rsid w:val="00F96985"/>
    <w:rsid w:val="00F97838"/>
    <w:rsid w:val="00FA2BB3"/>
    <w:rsid w:val="00FA371E"/>
    <w:rsid w:val="00FB4C80"/>
    <w:rsid w:val="00FB528C"/>
    <w:rsid w:val="00FB52F6"/>
    <w:rsid w:val="00FB6A6A"/>
    <w:rsid w:val="00FC5611"/>
    <w:rsid w:val="00FC7429"/>
    <w:rsid w:val="00FD07F6"/>
    <w:rsid w:val="00FD0F6E"/>
    <w:rsid w:val="00FD1EC8"/>
    <w:rsid w:val="00FD4326"/>
    <w:rsid w:val="00FD47ED"/>
    <w:rsid w:val="00FD4AAF"/>
    <w:rsid w:val="00FD61E8"/>
    <w:rsid w:val="00FD74DB"/>
    <w:rsid w:val="00FD7660"/>
    <w:rsid w:val="00FE0655"/>
    <w:rsid w:val="00FE2365"/>
    <w:rsid w:val="00FE3BA5"/>
    <w:rsid w:val="00FE4C7B"/>
    <w:rsid w:val="00FE7336"/>
    <w:rsid w:val="00FE787C"/>
    <w:rsid w:val="00FF45A5"/>
    <w:rsid w:val="00FF50DA"/>
    <w:rsid w:val="00FF5111"/>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F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88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val="0"/>
    </w:rPr>
  </w:style>
  <w:style w:type="paragraph" w:styleId="TOC1">
    <w:name w:val="toc 1"/>
    <w:basedOn w:val="Proposal"/>
    <w:uiPriority w:val="39"/>
    <w:rsid w:val="00AB373E"/>
    <w:pPr>
      <w:keepNext/>
      <w:keepLines/>
      <w:widowControl w:val="0"/>
      <w:numPr>
        <w:numId w:val="0"/>
      </w:numPr>
      <w:tabs>
        <w:tab w:val="right" w:leader="dot" w:pos="9639"/>
      </w:tabs>
      <w:overflowPunct w:val="0"/>
      <w:autoSpaceDE w:val="0"/>
      <w:autoSpaceDN w:val="0"/>
      <w:adjustRightInd w:val="0"/>
      <w:spacing w:before="120"/>
      <w:ind w:left="1310" w:hanging="1310"/>
      <w:textAlignment w:val="baseline"/>
    </w:pPr>
    <w:rPr>
      <w:noProof/>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0"/>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basedOn w:val="Normal"/>
    <w:uiPriority w:val="34"/>
    <w:qFormat/>
    <w:rsid w:val="00703346"/>
    <w:pPr>
      <w:spacing w:after="200" w:line="276" w:lineRule="auto"/>
      <w:ind w:left="720"/>
      <w:contextualSpacing/>
    </w:pPr>
    <w:rPr>
      <w:rFonts w:ascii="Calibri" w:eastAsia="Calibri" w:hAnsi="Calibri"/>
      <w:sz w:val="22"/>
      <w:lang w:val="sv-SE"/>
    </w:rPr>
  </w:style>
  <w:style w:type="paragraph" w:styleId="TableofFigures">
    <w:name w:val="table of figures"/>
    <w:basedOn w:val="Normal"/>
    <w:next w:val="Normal"/>
    <w:semiHidden/>
    <w:rsid w:val="00796231"/>
    <w:pPr>
      <w:ind w:left="1418" w:hanging="1418"/>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pPr>
    <w:rPr>
      <w:rFonts w:ascii="Times New Roman" w:hAnsi="Times New Roman"/>
      <w:sz w:val="24"/>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pPr>
    <w:rPr>
      <w:rFonts w:ascii="Times New Roman" w:hAnsi="Times New Roman"/>
      <w:cap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pPr>
    <w:rPr>
      <w:rFonts w:ascii="Times New Roman Bold" w:hAnsi="Times New Roman Bold"/>
      <w:b/>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 w:type="character" w:customStyle="1" w:styleId="TFChar">
    <w:name w:val="TF Char"/>
    <w:link w:val="TF"/>
    <w:rsid w:val="00B64276"/>
    <w:rPr>
      <w:rFonts w:ascii="Arial" w:hAnsi="Arial"/>
      <w:b/>
      <w:lang w:val="en-GB" w:eastAsia="en-US"/>
    </w:rPr>
  </w:style>
  <w:style w:type="character" w:customStyle="1" w:styleId="TACChar">
    <w:name w:val="TAC Char"/>
    <w:link w:val="TAC"/>
    <w:rsid w:val="00385EE3"/>
    <w:rPr>
      <w:rFonts w:ascii="Arial" w:hAnsi="Arial"/>
      <w:sz w:val="18"/>
      <w:lang w:val="en-GB" w:eastAsia="en-US"/>
    </w:rPr>
  </w:style>
  <w:style w:type="paragraph" w:customStyle="1" w:styleId="RAN1bullet1">
    <w:name w:val="RAN1 bullet1"/>
    <w:basedOn w:val="Normal"/>
    <w:qFormat/>
    <w:rsid w:val="0029662D"/>
    <w:pPr>
      <w:numPr>
        <w:numId w:val="9"/>
      </w:numPr>
      <w:spacing w:after="0"/>
    </w:pPr>
    <w:rPr>
      <w:rFonts w:ascii="Times" w:eastAsia="Batang" w:hAnsi="Times"/>
      <w:szCs w:val="24"/>
      <w:lang w:eastAsia="x-none"/>
    </w:rPr>
  </w:style>
  <w:style w:type="character" w:customStyle="1" w:styleId="CommentTextChar">
    <w:name w:val="Comment Text Char"/>
    <w:link w:val="CommentText"/>
    <w:uiPriority w:val="99"/>
    <w:rsid w:val="004A7FF6"/>
    <w:rPr>
      <w:rFonts w:ascii="Arial" w:hAnsi="Arial"/>
      <w:lang w:val="en-GB" w:eastAsia="zh-CN"/>
    </w:rPr>
  </w:style>
  <w:style w:type="character" w:customStyle="1" w:styleId="B10">
    <w:name w:val="B1 (文字)"/>
    <w:link w:val="B1"/>
    <w:uiPriority w:val="99"/>
    <w:locked/>
    <w:rsid w:val="004A7FF6"/>
    <w:rPr>
      <w:rFonts w:ascii="Arial" w:hAnsi="Arial"/>
      <w:lang w:val="en-GB" w:eastAsia="en-US"/>
    </w:rPr>
  </w:style>
  <w:style w:type="paragraph" w:customStyle="1" w:styleId="RAN1bullet2">
    <w:name w:val="RAN1 bullet2"/>
    <w:basedOn w:val="Normal"/>
    <w:qFormat/>
    <w:rsid w:val="004A7FF6"/>
    <w:pPr>
      <w:numPr>
        <w:ilvl w:val="1"/>
        <w:numId w:val="10"/>
      </w:numPr>
      <w:tabs>
        <w:tab w:val="left" w:pos="1440"/>
      </w:tabs>
      <w:spacing w:after="0"/>
    </w:pPr>
    <w:rPr>
      <w:rFonts w:ascii="Times" w:eastAsia="Batang" w:hAnsi="Times"/>
    </w:rPr>
  </w:style>
  <w:style w:type="character" w:customStyle="1" w:styleId="B1Char1">
    <w:name w:val="B1 Char1"/>
    <w:rsid w:val="00F2571A"/>
    <w:rPr>
      <w:lang w:val="en-GB" w:eastAsia="en-US"/>
    </w:rPr>
  </w:style>
  <w:style w:type="character" w:customStyle="1" w:styleId="B1Zchn">
    <w:name w:val="B1 Zchn"/>
    <w:rsid w:val="00083C74"/>
    <w:rPr>
      <w:lang w:eastAsia="en-US"/>
    </w:rPr>
  </w:style>
  <w:style w:type="paragraph" w:customStyle="1" w:styleId="textintend1">
    <w:name w:val="text intend 1"/>
    <w:basedOn w:val="Normal"/>
    <w:rsid w:val="00083C74"/>
    <w:pPr>
      <w:numPr>
        <w:numId w:val="17"/>
      </w:numPr>
    </w:pPr>
    <w:rPr>
      <w:rFonts w:ascii="Times New Roman" w:eastAsia="MS Mincho" w:hAnsi="Times New Roman"/>
      <w:sz w:val="24"/>
      <w:lang w:eastAsia="en-GB"/>
    </w:rPr>
  </w:style>
  <w:style w:type="character" w:styleId="UnresolvedMention">
    <w:name w:val="Unresolved Mention"/>
    <w:basedOn w:val="DefaultParagraphFont"/>
    <w:uiPriority w:val="99"/>
    <w:semiHidden/>
    <w:unhideWhenUsed/>
    <w:rsid w:val="005237C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1918236">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523283425">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file:///C:\Users\emmkhhn\Documents\cellular\3gpp%20contributions\ran1\TSGR1_91_AH\R1-1801109.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file:///C:\Users\emmkhhn\Documents\cellular\3gpp%20contributions\ran1\TSGR1_91_AH\R1-180118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2E7FD-FBCB-473F-B113-63BE7810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2018-01-12T19:25:00Z</dcterms:created>
  <dcterms:modified xsi:type="dcterms:W3CDTF">2018-02-16T22:46:00Z</dcterms:modified>
</cp:coreProperties>
</file>